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CBBC2" w14:textId="76D979EE" w:rsidR="00821C46" w:rsidRDefault="00821C46" w:rsidP="00821C46">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125</w:t>
        </w:r>
      </w:fldSimple>
      <w:r>
        <w:rPr>
          <w:b/>
          <w:i/>
          <w:noProof/>
          <w:sz w:val="28"/>
        </w:rPr>
        <w:tab/>
      </w:r>
      <w:fldSimple w:instr=" DOCPROPERTY  Tdoc#  \* MERGEFORMAT ">
        <w:r>
          <w:rPr>
            <w:b/>
            <w:i/>
            <w:noProof/>
            <w:sz w:val="28"/>
          </w:rPr>
          <w:t>R3-24</w:t>
        </w:r>
        <w:r w:rsidR="00D531EB">
          <w:rPr>
            <w:b/>
            <w:i/>
            <w:noProof/>
            <w:sz w:val="28"/>
          </w:rPr>
          <w:t>4343</w:t>
        </w:r>
      </w:fldSimple>
    </w:p>
    <w:p w14:paraId="607BD16C" w14:textId="77777777" w:rsidR="00821C46" w:rsidRDefault="00000000" w:rsidP="00821C46">
      <w:pPr>
        <w:pStyle w:val="CRCoverPage"/>
        <w:outlineLvl w:val="0"/>
        <w:rPr>
          <w:b/>
          <w:noProof/>
          <w:sz w:val="24"/>
        </w:rPr>
      </w:pPr>
      <w:fldSimple w:instr=" DOCPROPERTY  Location  \* MERGEFORMAT ">
        <w:r w:rsidR="00821C46" w:rsidRPr="00057ADC">
          <w:rPr>
            <w:rFonts w:cs="Arial"/>
            <w:b/>
            <w:sz w:val="24"/>
            <w:szCs w:val="24"/>
          </w:rPr>
          <w:t>Maastricht, N</w:t>
        </w:r>
        <w:r w:rsidR="00821C46">
          <w:rPr>
            <w:rFonts w:cs="Arial"/>
            <w:b/>
            <w:sz w:val="24"/>
            <w:szCs w:val="24"/>
          </w:rPr>
          <w:t>etherland</w:t>
        </w:r>
      </w:fldSimple>
      <w:r w:rsidR="00821C46">
        <w:rPr>
          <w:b/>
          <w:noProof/>
          <w:sz w:val="24"/>
        </w:rPr>
        <w:t xml:space="preserve">, </w:t>
      </w:r>
      <w:fldSimple w:instr=" DOCPROPERTY  StartDate  \* MERGEFORMAT ">
        <w:r w:rsidR="00821C46">
          <w:rPr>
            <w:b/>
            <w:noProof/>
            <w:sz w:val="24"/>
          </w:rPr>
          <w:t>19</w:t>
        </w:r>
        <w:r w:rsidR="00821C46" w:rsidRPr="00214315">
          <w:rPr>
            <w:b/>
            <w:noProof/>
            <w:sz w:val="24"/>
            <w:vertAlign w:val="superscript"/>
          </w:rPr>
          <w:t>th</w:t>
        </w:r>
        <w:r w:rsidR="00821C46">
          <w:rPr>
            <w:b/>
            <w:noProof/>
            <w:sz w:val="24"/>
          </w:rPr>
          <w:t xml:space="preserve"> - 23</w:t>
        </w:r>
        <w:r w:rsidR="00821C46" w:rsidRPr="00057ADC">
          <w:rPr>
            <w:b/>
            <w:noProof/>
            <w:sz w:val="24"/>
            <w:vertAlign w:val="superscript"/>
          </w:rPr>
          <w:t>rd</w:t>
        </w:r>
        <w:r w:rsidR="00821C46">
          <w:rPr>
            <w:b/>
            <w:noProof/>
            <w:sz w:val="24"/>
          </w:rPr>
          <w:t xml:space="preserve"> August 2024</w:t>
        </w:r>
      </w:fldSimple>
    </w:p>
    <w:p w14:paraId="69B7A411" w14:textId="77777777" w:rsidR="002E4E6D" w:rsidRDefault="002E4E6D" w:rsidP="002E4E6D">
      <w:pPr>
        <w:pStyle w:val="CRCoverPage"/>
        <w:outlineLvl w:val="0"/>
        <w:rPr>
          <w:rFonts w:cs="Arial"/>
          <w:b/>
          <w:sz w:val="24"/>
          <w:szCs w:val="24"/>
        </w:rPr>
      </w:pPr>
    </w:p>
    <w:p w14:paraId="451E13CA" w14:textId="137B5F01"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14.3</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2A9A8FE3"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4462A">
        <w:rPr>
          <w:rFonts w:ascii="Arial" w:hAnsi="Arial" w:cs="Arial"/>
          <w:b/>
          <w:bCs/>
          <w:sz w:val="24"/>
        </w:rPr>
        <w:t xml:space="preserve">(TP </w:t>
      </w:r>
      <w:r w:rsidR="00475639" w:rsidRPr="00A60AE4">
        <w:rPr>
          <w:rFonts w:ascii="Arial" w:hAnsi="Arial" w:cs="Arial"/>
          <w:b/>
          <w:bCs/>
          <w:sz w:val="24"/>
        </w:rPr>
        <w:t>to BL CR</w:t>
      </w:r>
      <w:r w:rsidR="00475639">
        <w:rPr>
          <w:rFonts w:ascii="Arial" w:hAnsi="Arial" w:cs="Arial"/>
          <w:b/>
          <w:bCs/>
          <w:sz w:val="24"/>
        </w:rPr>
        <w:t xml:space="preserve"> </w:t>
      </w:r>
      <w:r w:rsidR="0054462A">
        <w:rPr>
          <w:rFonts w:ascii="Arial" w:hAnsi="Arial" w:cs="Arial"/>
          <w:b/>
          <w:bCs/>
          <w:sz w:val="24"/>
        </w:rPr>
        <w:t>for TS 38.</w:t>
      </w:r>
      <w:r w:rsidR="007B017D">
        <w:rPr>
          <w:rFonts w:ascii="Arial" w:hAnsi="Arial" w:cs="Arial"/>
          <w:b/>
          <w:bCs/>
          <w:sz w:val="24"/>
        </w:rPr>
        <w:t>300</w:t>
      </w:r>
      <w:r w:rsidR="0054462A">
        <w:rPr>
          <w:rFonts w:ascii="Arial" w:hAnsi="Arial" w:cs="Arial"/>
          <w:b/>
          <w:bCs/>
          <w:sz w:val="24"/>
        </w:rPr>
        <w:t xml:space="preserve">) </w:t>
      </w:r>
      <w:r>
        <w:rPr>
          <w:rFonts w:ascii="Arial" w:hAnsi="Arial" w:cs="Arial"/>
          <w:b/>
          <w:bCs/>
          <w:sz w:val="24"/>
        </w:rPr>
        <w:t xml:space="preserve">Discussion on </w:t>
      </w:r>
      <w:r w:rsidR="00F60C75">
        <w:rPr>
          <w:rFonts w:ascii="Arial" w:hAnsi="Arial" w:cs="Arial"/>
          <w:b/>
          <w:bCs/>
          <w:sz w:val="24"/>
        </w:rPr>
        <w:t xml:space="preserve">the </w:t>
      </w:r>
      <w:r w:rsidR="008960B0">
        <w:rPr>
          <w:rFonts w:ascii="Arial" w:hAnsi="Arial" w:cs="Arial"/>
          <w:b/>
          <w:bCs/>
          <w:sz w:val="24"/>
        </w:rPr>
        <w:t>s</w:t>
      </w:r>
      <w:r w:rsidR="008960B0" w:rsidRPr="008960B0">
        <w:rPr>
          <w:rFonts w:ascii="Arial" w:hAnsi="Arial" w:cs="Arial"/>
          <w:b/>
          <w:bCs/>
          <w:sz w:val="24"/>
        </w:rPr>
        <w:t xml:space="preserve">upport of Regenerative payload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8B09692" w14:textId="5872277C" w:rsidR="003B2211" w:rsidRDefault="003B2211" w:rsidP="00665366">
      <w:r>
        <w:t>Last RAN</w:t>
      </w:r>
      <w:r w:rsidR="00665366">
        <w:t>3 meeting discussed the options to manage the NG interface</w:t>
      </w:r>
      <w:r>
        <w:t>:</w:t>
      </w:r>
    </w:p>
    <w:p w14:paraId="37380ABC" w14:textId="13249BAA" w:rsidR="003B2211" w:rsidRDefault="003B2211" w:rsidP="003B2211">
      <w:pPr>
        <w:ind w:left="284"/>
      </w:pPr>
      <w:r>
        <w:t>-</w:t>
      </w:r>
      <w:r>
        <w:tab/>
      </w:r>
      <w:r w:rsidR="00665366">
        <w:t>Option 1: NG removal/Setup</w:t>
      </w:r>
    </w:p>
    <w:p w14:paraId="25E9B111" w14:textId="77777777" w:rsidR="00665366" w:rsidRDefault="003B2211" w:rsidP="003B2211">
      <w:pPr>
        <w:ind w:left="284"/>
      </w:pPr>
      <w:r>
        <w:t>-</w:t>
      </w:r>
      <w:r>
        <w:tab/>
      </w:r>
      <w:r w:rsidR="00665366">
        <w:t>Option 2: NG suspend/resume</w:t>
      </w:r>
    </w:p>
    <w:p w14:paraId="0B16AF44" w14:textId="40225BB1" w:rsidR="00401AE9" w:rsidRDefault="00401AE9" w:rsidP="00475D66">
      <w:r>
        <w:t xml:space="preserve">This contribution </w:t>
      </w:r>
      <w:r w:rsidR="00875C01">
        <w:t xml:space="preserve">analyses </w:t>
      </w:r>
      <w:r w:rsidR="000841C3">
        <w:t xml:space="preserve">the </w:t>
      </w:r>
      <w:r w:rsidR="00975C1C">
        <w:t>options and</w:t>
      </w:r>
      <w:r w:rsidR="000710C8">
        <w:t xml:space="preserve"> proposes a way forward.</w:t>
      </w:r>
      <w:r w:rsidR="003B06E5">
        <w:t xml:space="preserve"> This contribution also discusses the FLSO, and the support for RRC INACTIVE UE. </w:t>
      </w:r>
    </w:p>
    <w:p w14:paraId="0C2B823D" w14:textId="6926E06C" w:rsidR="00FE7791" w:rsidRDefault="008328B6" w:rsidP="00FE7791">
      <w:pPr>
        <w:pStyle w:val="Heading1"/>
      </w:pPr>
      <w:r>
        <w:t>2</w:t>
      </w:r>
      <w:r w:rsidR="00FE7791" w:rsidRPr="006E13D1">
        <w:tab/>
      </w:r>
      <w:r w:rsidR="00FE7791">
        <w:t>Management of NG interface</w:t>
      </w:r>
    </w:p>
    <w:p w14:paraId="718475D0" w14:textId="01851B4B" w:rsidR="00241CF5" w:rsidRDefault="00BF17BD" w:rsidP="00FE7791">
      <w:pPr>
        <w:rPr>
          <w:lang w:val="en-US" w:eastAsia="zh-CN"/>
        </w:rPr>
      </w:pPr>
      <w:r>
        <w:t xml:space="preserve">A NTN system based on NGSO may have thousands of satellites or </w:t>
      </w:r>
      <w:r w:rsidR="005529EF">
        <w:t>tens of thousands of</w:t>
      </w:r>
      <w:r>
        <w:t xml:space="preserve"> satellites. </w:t>
      </w:r>
      <w:r w:rsidR="004C2DB1">
        <w:t xml:space="preserve">For example, Starlink has launched </w:t>
      </w:r>
      <w:r w:rsidR="00341F2F">
        <w:t>~</w:t>
      </w:r>
      <w:r w:rsidR="004C2DB1">
        <w:t xml:space="preserve">5400 satellites, and plan to </w:t>
      </w:r>
      <w:r w:rsidR="00817E81">
        <w:t>expand the number of satellites to 12</w:t>
      </w:r>
      <w:r w:rsidR="00A6551F">
        <w:t>000</w:t>
      </w:r>
      <w:r w:rsidR="00817E81">
        <w:t xml:space="preserve">. </w:t>
      </w:r>
      <w:r w:rsidR="003758B5">
        <w:t xml:space="preserve">Due to earth rotation, </w:t>
      </w:r>
      <w:r w:rsidR="005529EF">
        <w:t xml:space="preserve">every satellite </w:t>
      </w:r>
      <w:r w:rsidR="005529EF">
        <w:rPr>
          <w:lang w:val="en-US" w:eastAsia="zh-CN"/>
        </w:rPr>
        <w:t>in a NGSO system can visit a specific geographical area but at different time.</w:t>
      </w:r>
      <w:r w:rsidR="00241CF5">
        <w:rPr>
          <w:lang w:val="en-US" w:eastAsia="zh-CN"/>
        </w:rPr>
        <w:t xml:space="preserve"> </w:t>
      </w:r>
      <w:r w:rsidR="00241CF5">
        <w:t>Similar to terrestrial network, an AMF in NTN serving UEs in specific areas. For example, an AMF deployed in USA may only serve the UEs that are located in the USA. For e</w:t>
      </w:r>
      <w:r w:rsidR="00241CF5">
        <w:rPr>
          <w:lang w:val="en-US" w:eastAsia="zh-CN"/>
        </w:rPr>
        <w:t>very satellite to serve USA, it needs to have setup NG with the AMF in the USA.</w:t>
      </w:r>
      <w:r w:rsidR="001E4620">
        <w:rPr>
          <w:lang w:val="en-US" w:eastAsia="zh-CN"/>
        </w:rPr>
        <w:t xml:space="preserve"> </w:t>
      </w:r>
      <w:r w:rsidR="00241CF5">
        <w:rPr>
          <w:lang w:val="en-US" w:eastAsia="zh-CN"/>
        </w:rPr>
        <w:t xml:space="preserve">Currently, there is no method to remove an established NG interface. </w:t>
      </w:r>
      <w:r w:rsidR="001E4620">
        <w:rPr>
          <w:lang w:val="en-US" w:eastAsia="zh-CN"/>
        </w:rPr>
        <w:t xml:space="preserve">This means an AMF need to maintain a </w:t>
      </w:r>
      <w:r w:rsidR="00CE1A42">
        <w:rPr>
          <w:lang w:val="en-US" w:eastAsia="zh-CN"/>
        </w:rPr>
        <w:t>very large number of NG interfaces</w:t>
      </w:r>
      <w:r w:rsidR="00D53898">
        <w:rPr>
          <w:lang w:val="en-US" w:eastAsia="zh-CN"/>
        </w:rPr>
        <w:t xml:space="preserve"> (including IPSec, TNL connection)</w:t>
      </w:r>
      <w:r w:rsidR="00CE1A42">
        <w:rPr>
          <w:lang w:val="en-US" w:eastAsia="zh-CN"/>
        </w:rPr>
        <w:t xml:space="preserve">, e.g. NG interface with every satellite in NGSO system. </w:t>
      </w:r>
    </w:p>
    <w:p w14:paraId="02D5C864" w14:textId="66DE3AE1" w:rsidR="00DB55B0" w:rsidRDefault="00FF26A2" w:rsidP="00FE7791">
      <w:pPr>
        <w:rPr>
          <w:lang w:val="en-US" w:eastAsia="zh-CN"/>
        </w:rPr>
      </w:pPr>
      <w:r>
        <w:rPr>
          <w:lang w:val="en-US" w:eastAsia="zh-CN"/>
        </w:rPr>
        <w:t>On the other hand, a</w:t>
      </w:r>
      <w:r w:rsidR="005D726D">
        <w:rPr>
          <w:lang w:val="en-US" w:eastAsia="zh-CN"/>
        </w:rPr>
        <w:t>t a</w:t>
      </w:r>
      <w:r w:rsidR="00F201D5">
        <w:rPr>
          <w:lang w:val="en-US" w:eastAsia="zh-CN"/>
        </w:rPr>
        <w:t>ny</w:t>
      </w:r>
      <w:r w:rsidR="005D726D">
        <w:rPr>
          <w:lang w:val="en-US" w:eastAsia="zh-CN"/>
        </w:rPr>
        <w:t xml:space="preserve"> specific timing duration</w:t>
      </w:r>
      <w:r w:rsidR="00F201D5">
        <w:rPr>
          <w:lang w:val="en-US" w:eastAsia="zh-CN"/>
        </w:rPr>
        <w:t xml:space="preserve"> (e.g. 1-hour)</w:t>
      </w:r>
      <w:r w:rsidR="005D726D">
        <w:rPr>
          <w:lang w:val="en-US" w:eastAsia="zh-CN"/>
        </w:rPr>
        <w:t xml:space="preserve">, only a limited number of satellites </w:t>
      </w:r>
      <w:r w:rsidR="00A57AA7">
        <w:rPr>
          <w:lang w:val="en-US" w:eastAsia="zh-CN"/>
        </w:rPr>
        <w:t>pass</w:t>
      </w:r>
      <w:r w:rsidR="005D726D">
        <w:rPr>
          <w:lang w:val="en-US" w:eastAsia="zh-CN"/>
        </w:rPr>
        <w:t xml:space="preserve"> USA</w:t>
      </w:r>
      <w:r w:rsidR="00E02576">
        <w:rPr>
          <w:lang w:val="en-US" w:eastAsia="zh-CN"/>
        </w:rPr>
        <w:t xml:space="preserve"> and need to setup NG </w:t>
      </w:r>
      <w:r w:rsidR="00117F2B">
        <w:rPr>
          <w:lang w:val="en-US" w:eastAsia="zh-CN"/>
        </w:rPr>
        <w:t xml:space="preserve">(or have “active” NG) </w:t>
      </w:r>
      <w:r w:rsidR="00E02576">
        <w:rPr>
          <w:lang w:val="en-US" w:eastAsia="zh-CN"/>
        </w:rPr>
        <w:t>with the AMF in USA</w:t>
      </w:r>
      <w:r w:rsidR="005D726D">
        <w:rPr>
          <w:lang w:val="en-US" w:eastAsia="zh-CN"/>
        </w:rPr>
        <w:t xml:space="preserve">. </w:t>
      </w:r>
    </w:p>
    <w:p w14:paraId="3A8A0C0D" w14:textId="42A6C0FF" w:rsidR="00397917" w:rsidRDefault="0097167D" w:rsidP="00FE7791">
      <w:pPr>
        <w:rPr>
          <w:lang w:val="en-US" w:eastAsia="zh-CN"/>
        </w:rPr>
      </w:pPr>
      <w:r>
        <w:rPr>
          <w:lang w:val="en-US" w:eastAsia="zh-CN"/>
        </w:rPr>
        <w:t>It</w:t>
      </w:r>
      <w:r w:rsidR="00892CB5">
        <w:rPr>
          <w:lang w:val="en-US" w:eastAsia="zh-CN"/>
        </w:rPr>
        <w:t xml:space="preserve"> is very inefficient </w:t>
      </w:r>
      <w:r w:rsidR="007E1E4C">
        <w:rPr>
          <w:lang w:val="en-US" w:eastAsia="zh-CN"/>
        </w:rPr>
        <w:t>for AMF to manag</w:t>
      </w:r>
      <w:r w:rsidR="00CB684C">
        <w:rPr>
          <w:lang w:val="en-US" w:eastAsia="zh-CN"/>
        </w:rPr>
        <w:t>e</w:t>
      </w:r>
      <w:r w:rsidR="007E1E4C">
        <w:rPr>
          <w:lang w:val="en-US" w:eastAsia="zh-CN"/>
        </w:rPr>
        <w:t xml:space="preserve"> a very large number of NG interfaces, while only a very small number of NG interfaces are “active” at any timing duration</w:t>
      </w:r>
      <w:r w:rsidR="00731723">
        <w:rPr>
          <w:lang w:val="en-US" w:eastAsia="zh-CN"/>
        </w:rPr>
        <w:t xml:space="preserve">. </w:t>
      </w:r>
    </w:p>
    <w:p w14:paraId="4894662F" w14:textId="67DFCB64" w:rsidR="00397917" w:rsidRPr="00324131" w:rsidRDefault="00397917" w:rsidP="00397917">
      <w:pPr>
        <w:rPr>
          <w:b/>
          <w:bCs/>
          <w:lang w:val="en-US" w:eastAsia="zh-CN"/>
        </w:rPr>
      </w:pPr>
      <w:r>
        <w:rPr>
          <w:b/>
          <w:bCs/>
          <w:lang w:val="en-US" w:eastAsia="zh-CN"/>
        </w:rPr>
        <w:t>Observation 1-1: considering the</w:t>
      </w:r>
      <w:r w:rsidR="00CB0986">
        <w:rPr>
          <w:b/>
          <w:bCs/>
          <w:lang w:val="en-US" w:eastAsia="zh-CN"/>
        </w:rPr>
        <w:t xml:space="preserve"> potential very</w:t>
      </w:r>
      <w:r>
        <w:rPr>
          <w:b/>
          <w:bCs/>
          <w:lang w:val="en-US" w:eastAsia="zh-CN"/>
        </w:rPr>
        <w:t xml:space="preserve"> large number of satellites in NGSO, it is inefficient for an AMF to manage the NG with all satellites in a NGSO system.</w:t>
      </w:r>
    </w:p>
    <w:p w14:paraId="78DE78E7" w14:textId="4AC99565" w:rsidR="00397917" w:rsidRDefault="008C550F" w:rsidP="00FE7791">
      <w:pPr>
        <w:rPr>
          <w:lang w:val="en-US" w:eastAsia="zh-CN"/>
        </w:rPr>
      </w:pPr>
      <w:r>
        <w:rPr>
          <w:lang w:val="en-US" w:eastAsia="zh-CN"/>
        </w:rPr>
        <w:t>It is similar situation to the gNB. T</w:t>
      </w:r>
      <w:r w:rsidR="00397917">
        <w:rPr>
          <w:lang w:val="en-US" w:eastAsia="zh-CN"/>
        </w:rPr>
        <w:t xml:space="preserve">here can be many (tens of AMFs or hundreds of AMFs) around the world, a NGSO satellite need to setup NG with AMFs around the world. </w:t>
      </w:r>
      <w:r w:rsidR="00CD32CB">
        <w:rPr>
          <w:lang w:val="en-US" w:eastAsia="zh-CN"/>
        </w:rPr>
        <w:t xml:space="preserve">At any specific timing duration (e.g. 1-hour), the gNB only need to have one or a few “active” NG interfaces with the AMFs in that specific geographical area. </w:t>
      </w:r>
      <w:r w:rsidR="00397917">
        <w:rPr>
          <w:lang w:val="en-US" w:eastAsia="zh-CN"/>
        </w:rPr>
        <w:t>It is also not efficient for a NGSO satellite to maintain NG with an AMF when it does not serve the AMF’s serving area for a long duration (e.g. 12-hour).</w:t>
      </w:r>
    </w:p>
    <w:p w14:paraId="1EA7B7C1" w14:textId="3905C50B" w:rsidR="00397917" w:rsidRPr="00324131" w:rsidRDefault="00397917" w:rsidP="00397917">
      <w:pPr>
        <w:rPr>
          <w:b/>
          <w:bCs/>
          <w:lang w:val="en-US" w:eastAsia="zh-CN"/>
        </w:rPr>
      </w:pPr>
      <w:r>
        <w:rPr>
          <w:b/>
          <w:bCs/>
          <w:lang w:val="en-US" w:eastAsia="zh-CN"/>
        </w:rPr>
        <w:t>Observation 1-2: considering the large number of AMFs around the world, it is inefficient for a gNB to manage the NG with all AMFs around the world.</w:t>
      </w:r>
    </w:p>
    <w:p w14:paraId="1DD05484" w14:textId="031F601E" w:rsidR="00111C45" w:rsidRDefault="00AD00E6" w:rsidP="00FE7791">
      <w:r>
        <w:rPr>
          <w:lang w:val="en-US" w:eastAsia="zh-CN"/>
        </w:rPr>
        <w:t xml:space="preserve">To reduce the complexity in both gNB and AMF, there is no need to keep the NG when </w:t>
      </w:r>
      <w:r w:rsidR="00896D82">
        <w:rPr>
          <w:lang w:val="en-US" w:eastAsia="zh-CN"/>
        </w:rPr>
        <w:t>t</w:t>
      </w:r>
      <w:r w:rsidR="00E949D6">
        <w:rPr>
          <w:lang w:val="en-US" w:eastAsia="zh-CN"/>
        </w:rPr>
        <w:t xml:space="preserve">he NG </w:t>
      </w:r>
      <w:r w:rsidR="00896D82">
        <w:rPr>
          <w:lang w:val="en-US" w:eastAsia="zh-CN"/>
        </w:rPr>
        <w:t xml:space="preserve">is “not active” </w:t>
      </w:r>
      <w:r w:rsidR="00E949D6">
        <w:rPr>
          <w:lang w:val="en-US" w:eastAsia="zh-CN"/>
        </w:rPr>
        <w:t>for a</w:t>
      </w:r>
      <w:r w:rsidR="00822952">
        <w:rPr>
          <w:lang w:val="en-US" w:eastAsia="zh-CN"/>
        </w:rPr>
        <w:t xml:space="preserve"> long</w:t>
      </w:r>
      <w:r w:rsidR="00E949D6">
        <w:rPr>
          <w:lang w:val="en-US" w:eastAsia="zh-CN"/>
        </w:rPr>
        <w:t xml:space="preserve"> period of time. Up to the implementation/configuration, the gNB may decide to remove the NG when it moves out of the serving area of the AMF. </w:t>
      </w:r>
      <w:r w:rsidR="00111C45">
        <w:rPr>
          <w:lang w:val="en-US" w:eastAsia="zh-CN"/>
        </w:rPr>
        <w:t xml:space="preserve">By removing the NG, both gNB and AMF does not need to maintain the </w:t>
      </w:r>
      <w:r w:rsidR="00FF15DB">
        <w:rPr>
          <w:lang w:val="en-US" w:eastAsia="zh-CN"/>
        </w:rPr>
        <w:t xml:space="preserve">NGAP </w:t>
      </w:r>
      <w:r w:rsidR="00FF15DB" w:rsidRPr="00FF15DB">
        <w:rPr>
          <w:lang w:val="en-US" w:eastAsia="zh-CN"/>
        </w:rPr>
        <w:t>application level data</w:t>
      </w:r>
      <w:r w:rsidR="00FF15DB">
        <w:rPr>
          <w:lang w:val="en-US" w:eastAsia="zh-CN"/>
        </w:rPr>
        <w:t>, and no need to maintain the NG TNL connection (</w:t>
      </w:r>
      <w:r w:rsidR="00220B1F">
        <w:rPr>
          <w:lang w:val="en-US" w:eastAsia="zh-CN"/>
        </w:rPr>
        <w:t>i.e. IPSec tunnel, SCTP association)</w:t>
      </w:r>
    </w:p>
    <w:p w14:paraId="1DDA9FE9" w14:textId="249AB589" w:rsidR="00220B1F" w:rsidRPr="00691E88" w:rsidRDefault="00220B1F" w:rsidP="00220B1F">
      <w:pPr>
        <w:rPr>
          <w:b/>
          <w:bCs/>
        </w:rPr>
      </w:pPr>
      <w:r>
        <w:rPr>
          <w:b/>
          <w:bCs/>
        </w:rPr>
        <w:t xml:space="preserve">Observation 1-3: </w:t>
      </w:r>
      <w:r w:rsidR="00265859">
        <w:rPr>
          <w:b/>
          <w:bCs/>
        </w:rPr>
        <w:t xml:space="preserve">It can reduce the complexity to both gNB and AMF if </w:t>
      </w:r>
      <w:r>
        <w:rPr>
          <w:b/>
          <w:bCs/>
        </w:rPr>
        <w:t xml:space="preserve">NG </w:t>
      </w:r>
      <w:r w:rsidR="00265859">
        <w:rPr>
          <w:b/>
          <w:bCs/>
        </w:rPr>
        <w:t>interface can be removed.</w:t>
      </w:r>
    </w:p>
    <w:p w14:paraId="0E159A7E" w14:textId="28A94AFF" w:rsidR="00BD3567" w:rsidRDefault="009567F8" w:rsidP="00FE7791">
      <w:r>
        <w:t xml:space="preserve">One may argue that the NG connection with the old AMF may be suspended when the satellite/gNB leaves, and be resumed when the satellite/gNB re-visit the area. </w:t>
      </w:r>
      <w:r w:rsidR="009D3554">
        <w:t>However, there is no benefit for the NG</w:t>
      </w:r>
      <w:r>
        <w:t xml:space="preserve"> suspend/resume</w:t>
      </w:r>
      <w:r w:rsidR="006E6258">
        <w:t xml:space="preserve">. First, the </w:t>
      </w:r>
      <w:r w:rsidR="006E6258">
        <w:lastRenderedPageBreak/>
        <w:t xml:space="preserve">argument for introducing the NG suspend/resume is to keep the NG application level configuration data when the gNB left. But it does not save the NG signaling (i.e. initiate a NG Setup procedure vs. initiate a NG Resume procedure). Second, the saved configuration data may be useless, especially in NSGO. This is due to two reasons: 1) The </w:t>
      </w:r>
      <w:r w:rsidR="00BE2989">
        <w:t xml:space="preserve">application </w:t>
      </w:r>
      <w:r w:rsidR="00792BB8">
        <w:t xml:space="preserve">level data (e.g. </w:t>
      </w:r>
      <w:r w:rsidR="006E6258">
        <w:t>TACs</w:t>
      </w:r>
      <w:r w:rsidR="00792BB8">
        <w:t>)</w:t>
      </w:r>
      <w:r w:rsidR="006E6258">
        <w:t xml:space="preserve"> </w:t>
      </w:r>
      <w:r w:rsidR="002E6E75">
        <w:t xml:space="preserve">saved during suspend procedure </w:t>
      </w:r>
      <w:r w:rsidR="006E6258">
        <w:t xml:space="preserve">is </w:t>
      </w:r>
      <w:r w:rsidR="002E6E75">
        <w:t>useless when the gNB resumes NG</w:t>
      </w:r>
      <w:r w:rsidR="006E6258">
        <w:t xml:space="preserve">. For example, the last geo-area that satellites serves before it leaves USA is New York, but the first geo-area that the satellite serves for its next visit may be start from San Francisco. So the saved TACs in AMF </w:t>
      </w:r>
      <w:r w:rsidR="00E33FED">
        <w:t>during</w:t>
      </w:r>
      <w:r w:rsidR="006E6258">
        <w:t xml:space="preserve"> suspend is useless when the satellite start to serve USA from San Franciso in its next pass.  2) Due to the earth rotation, the geo-area that a NGSO satellite visit in each pass is different. </w:t>
      </w:r>
      <w:r w:rsidR="00CE7B73">
        <w:t>This also causes the saved application level data useless.</w:t>
      </w:r>
    </w:p>
    <w:p w14:paraId="46745632" w14:textId="290956DC" w:rsidR="009567F8" w:rsidRPr="006E6258" w:rsidRDefault="006E6258" w:rsidP="00FE7791">
      <w:pPr>
        <w:rPr>
          <w:b/>
          <w:bCs/>
        </w:rPr>
      </w:pPr>
      <w:r>
        <w:rPr>
          <w:b/>
          <w:bCs/>
        </w:rPr>
        <w:t>Observation</w:t>
      </w:r>
      <w:r w:rsidR="00691E88">
        <w:rPr>
          <w:b/>
          <w:bCs/>
        </w:rPr>
        <w:t xml:space="preserve"> 1-</w:t>
      </w:r>
      <w:r w:rsidR="00220B1F">
        <w:rPr>
          <w:b/>
          <w:bCs/>
        </w:rPr>
        <w:t>4</w:t>
      </w:r>
      <w:r>
        <w:rPr>
          <w:b/>
          <w:bCs/>
        </w:rPr>
        <w:t xml:space="preserve">: there is no benefit to introduce NG suspend/resume procedure. </w:t>
      </w:r>
    </w:p>
    <w:p w14:paraId="5772DDB9" w14:textId="4F12A69F" w:rsidR="009567F8" w:rsidRDefault="00691E88" w:rsidP="00FE7791">
      <w:r>
        <w:t>Based on above analysis, we propose to introduce a NG Removal procedure</w:t>
      </w:r>
      <w:r w:rsidR="003526BC">
        <w:t xml:space="preserve"> to reduce the complexity in both gNB and AMF</w:t>
      </w:r>
      <w:r>
        <w:t xml:space="preserve">. </w:t>
      </w:r>
    </w:p>
    <w:p w14:paraId="5E250E10" w14:textId="000486B2" w:rsidR="00FE7791" w:rsidRDefault="00076F5C" w:rsidP="00FE7791">
      <w:pPr>
        <w:rPr>
          <w:b/>
          <w:bCs/>
        </w:rPr>
      </w:pPr>
      <w:r>
        <w:rPr>
          <w:b/>
          <w:bCs/>
        </w:rPr>
        <w:t>Proposal 1: introduce a NG Removal procedure.</w:t>
      </w:r>
    </w:p>
    <w:p w14:paraId="19D7F7A9" w14:textId="78F4CCD3" w:rsidR="006444DB" w:rsidRDefault="006444DB" w:rsidP="00FE7791">
      <w:pPr>
        <w:rPr>
          <w:b/>
          <w:bCs/>
        </w:rPr>
      </w:pPr>
      <w:r w:rsidRPr="004E164C">
        <w:rPr>
          <w:b/>
          <w:bCs/>
        </w:rPr>
        <w:t xml:space="preserve">A draft NGAP </w:t>
      </w:r>
      <w:r w:rsidR="004E164C" w:rsidRPr="008620A9">
        <w:rPr>
          <w:b/>
          <w:bCs/>
        </w:rPr>
        <w:t xml:space="preserve">TP can be found in </w:t>
      </w:r>
      <w:r w:rsidR="005D58D7">
        <w:rPr>
          <w:b/>
          <w:bCs/>
        </w:rPr>
        <w:t>Contribution (</w:t>
      </w:r>
      <w:r w:rsidR="00DE4CAB">
        <w:rPr>
          <w:b/>
          <w:bCs/>
        </w:rPr>
        <w:fldChar w:fldCharType="begin"/>
      </w:r>
      <w:r w:rsidR="00DE4CAB">
        <w:rPr>
          <w:b/>
          <w:bCs/>
        </w:rPr>
        <w:instrText xml:space="preserve"> REF _Ref174032000 \r \h </w:instrText>
      </w:r>
      <w:r w:rsidR="00DE4CAB">
        <w:rPr>
          <w:b/>
          <w:bCs/>
        </w:rPr>
      </w:r>
      <w:r w:rsidR="00DE4CAB">
        <w:rPr>
          <w:b/>
          <w:bCs/>
        </w:rPr>
        <w:fldChar w:fldCharType="separate"/>
      </w:r>
      <w:r w:rsidR="00DE4CAB">
        <w:rPr>
          <w:b/>
          <w:bCs/>
        </w:rPr>
        <w:t>[3]</w:t>
      </w:r>
      <w:r w:rsidR="00DE4CAB">
        <w:rPr>
          <w:b/>
          <w:bCs/>
        </w:rPr>
        <w:fldChar w:fldCharType="end"/>
      </w:r>
      <w:r w:rsidR="005D58D7">
        <w:rPr>
          <w:b/>
          <w:bCs/>
        </w:rPr>
        <w:t>)</w:t>
      </w:r>
    </w:p>
    <w:p w14:paraId="2C7A6BB6" w14:textId="137C6B8D" w:rsidR="0074151E" w:rsidRDefault="008328B6" w:rsidP="0074151E">
      <w:pPr>
        <w:pStyle w:val="Heading1"/>
      </w:pPr>
      <w:r>
        <w:t>3</w:t>
      </w:r>
      <w:r w:rsidR="0074151E" w:rsidRPr="006E13D1">
        <w:tab/>
      </w:r>
      <w:r w:rsidR="0074151E">
        <w:t>Feeder Link Switch Over</w:t>
      </w:r>
    </w:p>
    <w:p w14:paraId="396F1773" w14:textId="7087C279" w:rsidR="00936BD0" w:rsidRDefault="0074151E" w:rsidP="003769EF">
      <w:pPr>
        <w:rPr>
          <w:lang w:val="en-US"/>
        </w:rPr>
      </w:pPr>
      <w:r>
        <w:rPr>
          <w:lang w:val="en-US"/>
        </w:rPr>
        <w:t xml:space="preserve">In Regenerative architecture, the TNL address of a satellite/gNB is anchored in the NTN GW, which ensures the DL NG-C/U IP packet </w:t>
      </w:r>
      <w:r w:rsidR="00936BD0">
        <w:rPr>
          <w:lang w:val="en-US"/>
        </w:rPr>
        <w:t xml:space="preserve">with destination set to the gNB’s TNL address is routed to the correct NTN GW. </w:t>
      </w:r>
      <w:r w:rsidR="004E229A">
        <w:rPr>
          <w:lang w:val="en-US"/>
        </w:rPr>
        <w:t xml:space="preserve">The FLSO causes the changes of the gNB’s TNL address, i.e. from the old TNL address anchored in old NTN GW to the new TNL address anchored in the new NTN GW. </w:t>
      </w:r>
      <w:r w:rsidR="00672CFF">
        <w:rPr>
          <w:lang w:val="en-US"/>
        </w:rPr>
        <w:t xml:space="preserve">The FLSO may also cause the change of the UE’s AMF. </w:t>
      </w:r>
      <w:r w:rsidR="004E229A">
        <w:rPr>
          <w:lang w:val="en-US"/>
        </w:rPr>
        <w:t>There are two scenarios:</w:t>
      </w:r>
    </w:p>
    <w:p w14:paraId="59632164" w14:textId="3C7D01C9" w:rsidR="004E229A" w:rsidRPr="00200AFF" w:rsidRDefault="004E229A" w:rsidP="004E229A">
      <w:pPr>
        <w:pStyle w:val="ListParagraph"/>
        <w:numPr>
          <w:ilvl w:val="0"/>
          <w:numId w:val="14"/>
        </w:numPr>
        <w:rPr>
          <w:rFonts w:ascii="Times New Roman" w:eastAsia="宋体" w:hAnsi="Times New Roman"/>
          <w:b/>
          <w:bCs/>
          <w:sz w:val="20"/>
          <w:szCs w:val="20"/>
        </w:rPr>
      </w:pPr>
      <w:r w:rsidRPr="00200AFF">
        <w:rPr>
          <w:rFonts w:ascii="Times New Roman" w:eastAsia="宋体" w:hAnsi="Times New Roman"/>
          <w:b/>
          <w:bCs/>
          <w:sz w:val="20"/>
          <w:szCs w:val="20"/>
        </w:rPr>
        <w:t xml:space="preserve">Scenario 1: FLSO </w:t>
      </w:r>
      <w:r w:rsidR="006C4991">
        <w:rPr>
          <w:rFonts w:ascii="Times New Roman" w:eastAsia="宋体" w:hAnsi="Times New Roman"/>
          <w:b/>
          <w:bCs/>
          <w:sz w:val="20"/>
          <w:szCs w:val="20"/>
        </w:rPr>
        <w:t xml:space="preserve">without </w:t>
      </w:r>
      <w:r w:rsidR="00410757">
        <w:rPr>
          <w:rFonts w:ascii="Times New Roman" w:eastAsia="宋体" w:hAnsi="Times New Roman"/>
          <w:b/>
          <w:bCs/>
          <w:sz w:val="20"/>
          <w:szCs w:val="20"/>
        </w:rPr>
        <w:t>relocation of 5GC</w:t>
      </w:r>
      <w:r w:rsidRPr="00200AFF">
        <w:rPr>
          <w:rFonts w:ascii="Times New Roman" w:eastAsia="宋体" w:hAnsi="Times New Roman"/>
          <w:b/>
          <w:bCs/>
          <w:sz w:val="20"/>
          <w:szCs w:val="20"/>
        </w:rPr>
        <w:t xml:space="preserve"> </w:t>
      </w:r>
    </w:p>
    <w:p w14:paraId="5FC4BA82" w14:textId="56FD403C" w:rsidR="00342950" w:rsidRDefault="00F31A13" w:rsidP="00FD2B21">
      <w:pPr>
        <w:pStyle w:val="ListParagraph"/>
        <w:ind w:left="410"/>
        <w:rPr>
          <w:rFonts w:ascii="Times New Roman" w:eastAsia="宋体" w:hAnsi="Times New Roman"/>
          <w:sz w:val="20"/>
          <w:szCs w:val="20"/>
        </w:rPr>
      </w:pPr>
      <w:r>
        <w:rPr>
          <w:rFonts w:ascii="Times New Roman" w:eastAsia="宋体" w:hAnsi="Times New Roman"/>
          <w:sz w:val="20"/>
          <w:szCs w:val="20"/>
        </w:rPr>
        <w:t xml:space="preserve">After the FLSO, the gNB need to setup TNL association by using the TNL address. </w:t>
      </w:r>
      <w:r w:rsidR="005C7FD7">
        <w:rPr>
          <w:rFonts w:ascii="Times New Roman" w:eastAsia="宋体" w:hAnsi="Times New Roman"/>
          <w:sz w:val="20"/>
          <w:szCs w:val="20"/>
        </w:rPr>
        <w:t xml:space="preserve">The NG between the gNB and the AMF is maintained. </w:t>
      </w:r>
    </w:p>
    <w:p w14:paraId="78D23639" w14:textId="15248E3F" w:rsidR="00342950" w:rsidRDefault="00342950" w:rsidP="00342950">
      <w:pPr>
        <w:pStyle w:val="ListParagraph"/>
        <w:numPr>
          <w:ilvl w:val="0"/>
          <w:numId w:val="16"/>
        </w:numPr>
        <w:rPr>
          <w:rFonts w:ascii="Times New Roman" w:eastAsia="宋体" w:hAnsi="Times New Roman"/>
          <w:sz w:val="20"/>
          <w:szCs w:val="20"/>
        </w:rPr>
      </w:pPr>
      <w:r>
        <w:rPr>
          <w:rFonts w:ascii="Times New Roman" w:eastAsia="宋体" w:hAnsi="Times New Roman"/>
          <w:sz w:val="20"/>
          <w:szCs w:val="20"/>
        </w:rPr>
        <w:t xml:space="preserve">In case </w:t>
      </w:r>
      <w:r w:rsidR="00961108">
        <w:rPr>
          <w:rFonts w:ascii="Times New Roman" w:eastAsia="宋体" w:hAnsi="Times New Roman"/>
          <w:b/>
          <w:bCs/>
          <w:sz w:val="20"/>
          <w:szCs w:val="20"/>
        </w:rPr>
        <w:t>S</w:t>
      </w:r>
      <w:r w:rsidRPr="00200AFF">
        <w:rPr>
          <w:rFonts w:ascii="Times New Roman" w:eastAsia="宋体" w:hAnsi="Times New Roman"/>
          <w:b/>
          <w:bCs/>
          <w:sz w:val="20"/>
          <w:szCs w:val="20"/>
        </w:rPr>
        <w:t>oft FLSO</w:t>
      </w:r>
      <w:r>
        <w:rPr>
          <w:rFonts w:ascii="Times New Roman" w:eastAsia="宋体" w:hAnsi="Times New Roman"/>
          <w:sz w:val="20"/>
          <w:szCs w:val="20"/>
        </w:rPr>
        <w:t xml:space="preserve"> is performed, the gNB can connect with the new NTN GW, while the connection with the old NTN GW is maintained</w:t>
      </w:r>
      <w:r w:rsidR="00840A3E">
        <w:rPr>
          <w:rFonts w:ascii="Times New Roman" w:eastAsia="宋体" w:hAnsi="Times New Roman"/>
          <w:sz w:val="20"/>
          <w:szCs w:val="20"/>
        </w:rPr>
        <w:t xml:space="preserve"> during the transition period</w:t>
      </w:r>
      <w:r>
        <w:rPr>
          <w:rFonts w:ascii="Times New Roman" w:eastAsia="宋体" w:hAnsi="Times New Roman"/>
          <w:sz w:val="20"/>
          <w:szCs w:val="20"/>
        </w:rPr>
        <w:t xml:space="preserve">. After the gNB receives the new TNL address anchored in the new NTN GW, the gNB can </w:t>
      </w:r>
      <w:r w:rsidR="000C1B66">
        <w:rPr>
          <w:rFonts w:ascii="Times New Roman" w:eastAsia="宋体" w:hAnsi="Times New Roman"/>
          <w:sz w:val="20"/>
          <w:szCs w:val="20"/>
        </w:rPr>
        <w:t>reuse the existing multiple TLNA mechanism, i.e. the mechanism defined in TS 38.412 (copied as below)</w:t>
      </w:r>
    </w:p>
    <w:p w14:paraId="2F290A51" w14:textId="77777777" w:rsidR="00200AFF" w:rsidRDefault="00200AFF" w:rsidP="000C1B66">
      <w:pPr>
        <w:pStyle w:val="ListParagraph"/>
        <w:ind w:left="852"/>
        <w:rPr>
          <w:rFonts w:ascii="Times New Roman" w:eastAsia="宋体" w:hAnsi="Times New Roman"/>
          <w:sz w:val="20"/>
          <w:szCs w:val="20"/>
        </w:rPr>
      </w:pPr>
    </w:p>
    <w:p w14:paraId="11FF7BE7" w14:textId="4D9A2FD0" w:rsidR="000C1B66" w:rsidRDefault="000C1B66" w:rsidP="000C1B66">
      <w:pPr>
        <w:pStyle w:val="ListParagraph"/>
        <w:ind w:left="852"/>
        <w:rPr>
          <w:rFonts w:ascii="Times New Roman" w:eastAsia="宋体" w:hAnsi="Times New Roman"/>
          <w:sz w:val="20"/>
          <w:szCs w:val="20"/>
        </w:rPr>
      </w:pPr>
      <w:r>
        <w:rPr>
          <w:rFonts w:ascii="Times New Roman" w:eastAsia="宋体" w:hAnsi="Times New Roman"/>
          <w:sz w:val="20"/>
          <w:szCs w:val="20"/>
        </w:rPr>
        <w:t>** TS 38.412 **</w:t>
      </w:r>
    </w:p>
    <w:p w14:paraId="33F13085" w14:textId="3421DBF1" w:rsidR="000C1B66" w:rsidRPr="00200AFF" w:rsidRDefault="000C1B66" w:rsidP="000C1B66">
      <w:pPr>
        <w:pStyle w:val="ListParagraph"/>
        <w:ind w:left="852"/>
        <w:rPr>
          <w:sz w:val="20"/>
          <w:szCs w:val="20"/>
        </w:rPr>
      </w:pPr>
      <w:r w:rsidRPr="00200AFF">
        <w:rPr>
          <w:rFonts w:ascii="CIDFont+F1" w:eastAsia="CIDFont+F1" w:cs="CIDFont+F1"/>
          <w:sz w:val="18"/>
          <w:szCs w:val="18"/>
          <w:lang w:eastAsia="en-GB"/>
        </w:rPr>
        <w:t>When the configuration with multiple SCTP endpoints per NG-RAN node is supported and the NG-RAN node wants to add additional SCTP endpoints, 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p>
    <w:p w14:paraId="59C72CF0" w14:textId="77777777" w:rsidR="000C1B66" w:rsidRDefault="000C1B66" w:rsidP="000C1B66">
      <w:pPr>
        <w:pStyle w:val="ListParagraph"/>
        <w:ind w:left="852"/>
        <w:rPr>
          <w:rFonts w:ascii="Times New Roman" w:eastAsia="宋体" w:hAnsi="Times New Roman"/>
          <w:sz w:val="20"/>
          <w:szCs w:val="20"/>
        </w:rPr>
      </w:pPr>
      <w:r>
        <w:rPr>
          <w:rFonts w:ascii="Times New Roman" w:eastAsia="宋体" w:hAnsi="Times New Roman"/>
          <w:sz w:val="20"/>
          <w:szCs w:val="20"/>
        </w:rPr>
        <w:t>** TS 38.412 **</w:t>
      </w:r>
    </w:p>
    <w:p w14:paraId="5562E28D" w14:textId="77777777" w:rsidR="00200AFF" w:rsidRDefault="00200AFF" w:rsidP="000C1B66">
      <w:pPr>
        <w:pStyle w:val="ListParagraph"/>
        <w:ind w:left="852"/>
        <w:rPr>
          <w:rFonts w:ascii="Times New Roman" w:eastAsia="宋体" w:hAnsi="Times New Roman"/>
          <w:sz w:val="20"/>
          <w:szCs w:val="20"/>
        </w:rPr>
      </w:pPr>
    </w:p>
    <w:p w14:paraId="2842A570" w14:textId="4BAA1504" w:rsidR="00F770B0" w:rsidRDefault="00F770B0" w:rsidP="000C1B66">
      <w:pPr>
        <w:pStyle w:val="ListParagraph"/>
        <w:ind w:left="852"/>
        <w:rPr>
          <w:rFonts w:ascii="Times New Roman" w:eastAsia="宋体" w:hAnsi="Times New Roman"/>
          <w:sz w:val="20"/>
          <w:szCs w:val="20"/>
        </w:rPr>
      </w:pPr>
      <w:r>
        <w:rPr>
          <w:rFonts w:ascii="Times New Roman" w:eastAsia="宋体" w:hAnsi="Times New Roman"/>
          <w:sz w:val="20"/>
          <w:szCs w:val="20"/>
        </w:rPr>
        <w:t>An example call flow is shown below:</w:t>
      </w:r>
    </w:p>
    <w:p w14:paraId="12BF36EE" w14:textId="15DF7FF4" w:rsidR="00F770B0" w:rsidRDefault="00CF2708" w:rsidP="000C1B66">
      <w:pPr>
        <w:pStyle w:val="ListParagraph"/>
        <w:ind w:left="852"/>
        <w:rPr>
          <w:rFonts w:ascii="Times New Roman" w:eastAsia="宋体" w:hAnsi="Times New Roman"/>
          <w:sz w:val="20"/>
          <w:szCs w:val="20"/>
        </w:rPr>
      </w:pPr>
      <w:r>
        <w:object w:dxaOrig="12640" w:dyaOrig="7930" w14:anchorId="034DD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35pt;height:280pt" o:ole="">
            <v:imagedata r:id="rId13" o:title=""/>
          </v:shape>
          <o:OLEObject Type="Embed" ProgID="Visio.Drawing.15" ShapeID="_x0000_i1025" DrawAspect="Content" ObjectID="_1784711111" r:id="rId14"/>
        </w:object>
      </w:r>
    </w:p>
    <w:p w14:paraId="3DA8B7FB" w14:textId="659FE9E7" w:rsidR="00D31B8E" w:rsidRDefault="00D31B8E" w:rsidP="00D31B8E">
      <w:pPr>
        <w:pStyle w:val="TF"/>
        <w:rPr>
          <w:bCs/>
        </w:rPr>
      </w:pPr>
      <w:bookmarkStart w:id="0" w:name="_CRFigureD_31"/>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sidR="001359E8">
        <w:rPr>
          <w:bCs/>
          <w:noProof/>
        </w:rPr>
        <w:t>1</w:t>
      </w:r>
      <w:r w:rsidRPr="001119A2">
        <w:rPr>
          <w:b w:val="0"/>
          <w:bCs/>
        </w:rPr>
        <w:fldChar w:fldCharType="end"/>
      </w:r>
      <w:r w:rsidRPr="001119A2">
        <w:rPr>
          <w:bCs/>
        </w:rPr>
        <w:t xml:space="preserve">: </w:t>
      </w:r>
      <w:r w:rsidR="005C7CC0">
        <w:rPr>
          <w:bCs/>
        </w:rPr>
        <w:t>Soft</w:t>
      </w:r>
      <w:r>
        <w:rPr>
          <w:bCs/>
        </w:rPr>
        <w:t xml:space="preserve"> FLSO without chang</w:t>
      </w:r>
      <w:r w:rsidR="005C7CC0">
        <w:rPr>
          <w:bCs/>
        </w:rPr>
        <w:t>ing</w:t>
      </w:r>
      <w:r>
        <w:rPr>
          <w:bCs/>
        </w:rPr>
        <w:t xml:space="preserve"> 5GC</w:t>
      </w:r>
      <w:bookmarkEnd w:id="0"/>
    </w:p>
    <w:p w14:paraId="59651633" w14:textId="366AE079" w:rsidR="00982EC7" w:rsidRDefault="007F3EB6" w:rsidP="00BF5C3D">
      <w:pPr>
        <w:ind w:left="770"/>
      </w:pPr>
      <w:r>
        <w:t xml:space="preserve">Step 2: </w:t>
      </w:r>
      <w:r w:rsidR="00FA0B22">
        <w:t>The gNB setup the new TNL by using the new TNL address</w:t>
      </w:r>
      <w:r w:rsidR="00982EC7">
        <w:t>.</w:t>
      </w:r>
    </w:p>
    <w:p w14:paraId="7D562D6D" w14:textId="679E910D" w:rsidR="00FA0B22" w:rsidRDefault="00982EC7" w:rsidP="00BF5C3D">
      <w:pPr>
        <w:ind w:left="770"/>
      </w:pPr>
      <w:r>
        <w:t xml:space="preserve">Step 3 and 4: The gNB </w:t>
      </w:r>
      <w:r w:rsidR="00FA0B22">
        <w:t xml:space="preserve">send a RAN CONFIGURATION UPDATE message over the new TNL. The AMF can know the new TNL association is available in the gNB. </w:t>
      </w:r>
    </w:p>
    <w:p w14:paraId="6B2E3663" w14:textId="3E7B8CFD" w:rsidR="00FA0B22" w:rsidRDefault="00982EC7" w:rsidP="00BF5C3D">
      <w:pPr>
        <w:ind w:left="770"/>
      </w:pPr>
      <w:r>
        <w:t xml:space="preserve">Step 5: </w:t>
      </w:r>
      <w:r w:rsidR="00FA0B22">
        <w:t xml:space="preserve">The gNB needs to inform the UPF for the change of TNL address in the DL F-TEID for all connected UEs. This can be performed by the gNB initiating the PDU Session Resource </w:t>
      </w:r>
      <w:r w:rsidR="00FA0B22" w:rsidRPr="00037E1E">
        <w:t>Modify Indication</w:t>
      </w:r>
      <w:r w:rsidR="00FA0B22">
        <w:t xml:space="preserve"> procedure for each UE. During the soft switch period, it is possible that the DL NG-U packets for some UEs are still sent to old NTN GW while the DL NG-U packets for other UEs are sent to new NTN GW. </w:t>
      </w:r>
    </w:p>
    <w:p w14:paraId="2525E6DA" w14:textId="59A7DF8A" w:rsidR="00FA0B22" w:rsidRPr="00BF5C3D" w:rsidRDefault="00BF5C3D" w:rsidP="00BF5C3D">
      <w:pPr>
        <w:ind w:left="770"/>
      </w:pPr>
      <w:r w:rsidRPr="00BF5C3D">
        <w:t xml:space="preserve">Step 7 and 8: </w:t>
      </w:r>
      <w:r w:rsidR="00FA0B22" w:rsidRPr="00BF5C3D">
        <w:t>After the TNL address of the DL F-TEID is updated, the gNB can initiate a RAN Configuration Update procedure to remove the old TNL address.</w:t>
      </w:r>
    </w:p>
    <w:p w14:paraId="3D8EFA3A" w14:textId="77BAEE09" w:rsidR="00E931A3" w:rsidRDefault="00E931A3" w:rsidP="00E931A3">
      <w:pPr>
        <w:pStyle w:val="ListParagraph"/>
        <w:ind w:left="770"/>
        <w:rPr>
          <w:rFonts w:ascii="Times New Roman" w:eastAsia="宋体" w:hAnsi="Times New Roman"/>
          <w:b/>
          <w:bCs/>
          <w:sz w:val="20"/>
          <w:szCs w:val="20"/>
        </w:rPr>
      </w:pPr>
      <w:r w:rsidRPr="40E48A5D">
        <w:rPr>
          <w:rFonts w:ascii="Times New Roman" w:eastAsia="宋体" w:hAnsi="Times New Roman"/>
          <w:b/>
          <w:bCs/>
          <w:sz w:val="20"/>
          <w:szCs w:val="20"/>
        </w:rPr>
        <w:t xml:space="preserve">Proposal </w:t>
      </w:r>
      <w:r w:rsidR="002261C5" w:rsidRPr="40E48A5D">
        <w:rPr>
          <w:rFonts w:ascii="Times New Roman" w:eastAsia="宋体" w:hAnsi="Times New Roman"/>
          <w:b/>
          <w:bCs/>
          <w:sz w:val="20"/>
          <w:szCs w:val="20"/>
        </w:rPr>
        <w:t>2</w:t>
      </w:r>
      <w:r w:rsidRPr="40E48A5D">
        <w:rPr>
          <w:rFonts w:ascii="Times New Roman" w:eastAsia="宋体" w:hAnsi="Times New Roman"/>
          <w:b/>
          <w:bCs/>
          <w:sz w:val="20"/>
          <w:szCs w:val="20"/>
        </w:rPr>
        <w:t xml:space="preserve">-1: the soft FLSO can be supported by reusing existing multiple SCTP </w:t>
      </w:r>
      <w:r w:rsidR="00B974C0" w:rsidRPr="40E48A5D">
        <w:rPr>
          <w:rFonts w:ascii="Times New Roman" w:eastAsia="宋体" w:hAnsi="Times New Roman"/>
          <w:b/>
          <w:bCs/>
          <w:sz w:val="20"/>
          <w:szCs w:val="20"/>
        </w:rPr>
        <w:t>associ</w:t>
      </w:r>
      <w:r w:rsidR="2009BF90" w:rsidRPr="40E48A5D">
        <w:rPr>
          <w:rFonts w:ascii="Times New Roman" w:eastAsia="宋体" w:hAnsi="Times New Roman"/>
          <w:b/>
          <w:bCs/>
          <w:sz w:val="20"/>
          <w:szCs w:val="20"/>
        </w:rPr>
        <w:t>a</w:t>
      </w:r>
      <w:r w:rsidR="00B974C0" w:rsidRPr="40E48A5D">
        <w:rPr>
          <w:rFonts w:ascii="Times New Roman" w:eastAsia="宋体" w:hAnsi="Times New Roman"/>
          <w:b/>
          <w:bCs/>
          <w:sz w:val="20"/>
          <w:szCs w:val="20"/>
        </w:rPr>
        <w:t>tion</w:t>
      </w:r>
      <w:r w:rsidRPr="40E48A5D">
        <w:rPr>
          <w:rFonts w:ascii="Times New Roman" w:eastAsia="宋体" w:hAnsi="Times New Roman"/>
          <w:b/>
          <w:bCs/>
          <w:sz w:val="20"/>
          <w:szCs w:val="20"/>
        </w:rPr>
        <w:t xml:space="preserve">, i.e. </w:t>
      </w:r>
      <w:r w:rsidR="00FE02A5" w:rsidRPr="40E48A5D">
        <w:rPr>
          <w:rFonts w:ascii="Times New Roman" w:eastAsia="宋体" w:hAnsi="Times New Roman"/>
          <w:b/>
          <w:bCs/>
          <w:sz w:val="20"/>
          <w:szCs w:val="20"/>
        </w:rPr>
        <w:t>gNB setup new SCTP association with AMF by using the new TNL address</w:t>
      </w:r>
      <w:r w:rsidR="00A117D7" w:rsidRPr="40E48A5D">
        <w:rPr>
          <w:rFonts w:ascii="Times New Roman" w:eastAsia="宋体" w:hAnsi="Times New Roman"/>
          <w:b/>
          <w:bCs/>
          <w:sz w:val="20"/>
          <w:szCs w:val="20"/>
        </w:rPr>
        <w:t xml:space="preserve"> anchored in new NTN Gateway</w:t>
      </w:r>
      <w:r w:rsidR="00FE02A5" w:rsidRPr="40E48A5D">
        <w:rPr>
          <w:rFonts w:ascii="Times New Roman" w:eastAsia="宋体" w:hAnsi="Times New Roman"/>
          <w:b/>
          <w:bCs/>
          <w:sz w:val="20"/>
          <w:szCs w:val="20"/>
        </w:rPr>
        <w:t>, in addition to the existing SCTP association estab</w:t>
      </w:r>
      <w:r w:rsidR="00A117D7" w:rsidRPr="40E48A5D">
        <w:rPr>
          <w:rFonts w:ascii="Times New Roman" w:eastAsia="宋体" w:hAnsi="Times New Roman"/>
          <w:b/>
          <w:bCs/>
          <w:sz w:val="20"/>
          <w:szCs w:val="20"/>
        </w:rPr>
        <w:t>lished with AMF by using the old TN</w:t>
      </w:r>
      <w:r w:rsidR="009A5DDE" w:rsidRPr="40E48A5D">
        <w:rPr>
          <w:rFonts w:ascii="Times New Roman" w:eastAsia="宋体" w:hAnsi="Times New Roman"/>
          <w:b/>
          <w:bCs/>
          <w:sz w:val="20"/>
          <w:szCs w:val="20"/>
        </w:rPr>
        <w:t>L</w:t>
      </w:r>
      <w:r w:rsidR="00A117D7" w:rsidRPr="40E48A5D">
        <w:rPr>
          <w:rFonts w:ascii="Times New Roman" w:eastAsia="宋体" w:hAnsi="Times New Roman"/>
          <w:b/>
          <w:bCs/>
          <w:sz w:val="20"/>
          <w:szCs w:val="20"/>
        </w:rPr>
        <w:t xml:space="preserve"> address anchored in old NTN Gateway. </w:t>
      </w:r>
    </w:p>
    <w:p w14:paraId="32C3A744" w14:textId="77777777" w:rsidR="00E931A3" w:rsidRPr="00D167B2" w:rsidRDefault="00E931A3" w:rsidP="00E931A3">
      <w:pPr>
        <w:pStyle w:val="ListParagraph"/>
        <w:ind w:left="770"/>
        <w:rPr>
          <w:rFonts w:ascii="Times New Roman" w:eastAsia="宋体" w:hAnsi="Times New Roman"/>
          <w:b/>
          <w:bCs/>
          <w:sz w:val="20"/>
          <w:szCs w:val="20"/>
        </w:rPr>
      </w:pPr>
    </w:p>
    <w:p w14:paraId="6F940C97" w14:textId="4194CA4C" w:rsidR="000217F0" w:rsidRDefault="00037E1E" w:rsidP="00087B8C">
      <w:pPr>
        <w:pStyle w:val="ListParagraph"/>
        <w:numPr>
          <w:ilvl w:val="0"/>
          <w:numId w:val="16"/>
        </w:numPr>
        <w:rPr>
          <w:rFonts w:ascii="Times New Roman" w:eastAsia="宋体" w:hAnsi="Times New Roman"/>
          <w:sz w:val="20"/>
          <w:szCs w:val="20"/>
        </w:rPr>
      </w:pPr>
      <w:r w:rsidRPr="00D410A9">
        <w:rPr>
          <w:rFonts w:ascii="Times New Roman" w:eastAsia="宋体" w:hAnsi="Times New Roman"/>
          <w:sz w:val="20"/>
          <w:szCs w:val="20"/>
        </w:rPr>
        <w:t xml:space="preserve">In case </w:t>
      </w:r>
      <w:r w:rsidRPr="00D410A9">
        <w:rPr>
          <w:rFonts w:ascii="Times New Roman" w:eastAsia="宋体" w:hAnsi="Times New Roman"/>
          <w:b/>
          <w:bCs/>
          <w:sz w:val="20"/>
          <w:szCs w:val="20"/>
        </w:rPr>
        <w:t>Hard FLSO</w:t>
      </w:r>
      <w:r w:rsidRPr="00D410A9">
        <w:rPr>
          <w:rFonts w:ascii="Times New Roman" w:eastAsia="宋体" w:hAnsi="Times New Roman"/>
          <w:sz w:val="20"/>
          <w:szCs w:val="20"/>
        </w:rPr>
        <w:t xml:space="preserve"> is performed, the gNB </w:t>
      </w:r>
      <w:r w:rsidR="00961108" w:rsidRPr="00D410A9">
        <w:rPr>
          <w:rFonts w:ascii="Times New Roman" w:eastAsia="宋体" w:hAnsi="Times New Roman"/>
          <w:sz w:val="20"/>
          <w:szCs w:val="20"/>
        </w:rPr>
        <w:t xml:space="preserve">only </w:t>
      </w:r>
      <w:r w:rsidRPr="00D410A9">
        <w:rPr>
          <w:rFonts w:ascii="Times New Roman" w:eastAsia="宋体" w:hAnsi="Times New Roman"/>
          <w:sz w:val="20"/>
          <w:szCs w:val="20"/>
        </w:rPr>
        <w:t>connect with the new NTN GW</w:t>
      </w:r>
      <w:r w:rsidR="00961108" w:rsidRPr="00D410A9">
        <w:rPr>
          <w:rFonts w:ascii="Times New Roman" w:eastAsia="宋体" w:hAnsi="Times New Roman"/>
          <w:sz w:val="20"/>
          <w:szCs w:val="20"/>
        </w:rPr>
        <w:t xml:space="preserve"> after the FLSO. </w:t>
      </w:r>
      <w:r w:rsidR="00887E1C" w:rsidRPr="00D410A9">
        <w:rPr>
          <w:rFonts w:ascii="Times New Roman" w:eastAsia="宋体" w:hAnsi="Times New Roman"/>
          <w:sz w:val="20"/>
          <w:szCs w:val="20"/>
        </w:rPr>
        <w:t>Since 5GC does not know the hard FLSO</w:t>
      </w:r>
      <w:r w:rsidR="009154E7">
        <w:rPr>
          <w:rFonts w:ascii="Times New Roman" w:eastAsia="宋体" w:hAnsi="Times New Roman"/>
          <w:sz w:val="20"/>
          <w:szCs w:val="20"/>
        </w:rPr>
        <w:t xml:space="preserve"> until gNB informs 5GC</w:t>
      </w:r>
      <w:r w:rsidR="00887E1C" w:rsidRPr="00D410A9">
        <w:rPr>
          <w:rFonts w:ascii="Times New Roman" w:eastAsia="宋体" w:hAnsi="Times New Roman"/>
          <w:sz w:val="20"/>
          <w:szCs w:val="20"/>
        </w:rPr>
        <w:t xml:space="preserve">, the 5GC may continue sending the DL NG-C/U packet to the old NTN GW. The old NTN GW has no way to deliver it to the gNB or forward it to the new NTN GW. This causes packet loss. </w:t>
      </w:r>
    </w:p>
    <w:p w14:paraId="763F4A75" w14:textId="77777777" w:rsidR="00330778" w:rsidRDefault="00330778" w:rsidP="00330778">
      <w:pPr>
        <w:pStyle w:val="ListParagraph"/>
        <w:ind w:left="770"/>
        <w:rPr>
          <w:rFonts w:ascii="Times New Roman" w:eastAsia="宋体" w:hAnsi="Times New Roman"/>
          <w:sz w:val="20"/>
          <w:szCs w:val="20"/>
        </w:rPr>
      </w:pPr>
    </w:p>
    <w:p w14:paraId="4FB65722" w14:textId="77777777" w:rsidR="00330778" w:rsidRDefault="00330778" w:rsidP="00330778">
      <w:pPr>
        <w:pStyle w:val="ListParagraph"/>
        <w:ind w:left="770"/>
        <w:rPr>
          <w:rFonts w:ascii="Times New Roman" w:eastAsia="宋体" w:hAnsi="Times New Roman"/>
          <w:sz w:val="20"/>
          <w:szCs w:val="20"/>
        </w:rPr>
      </w:pPr>
      <w:r>
        <w:rPr>
          <w:rFonts w:ascii="Times New Roman" w:eastAsia="宋体" w:hAnsi="Times New Roman"/>
          <w:sz w:val="20"/>
          <w:szCs w:val="20"/>
        </w:rPr>
        <w:t xml:space="preserve">Please note the issue does not exist in Transparent architecture. In transparent architecture, the gNB is on the ground. The DL data is always sent to the gNB irrespective of the FLSO of the satellite. The FLSO may only affect which satellite to be used by the same satellite. </w:t>
      </w:r>
    </w:p>
    <w:p w14:paraId="1A5F5876" w14:textId="77777777" w:rsidR="000217F0" w:rsidRDefault="000217F0" w:rsidP="000217F0">
      <w:pPr>
        <w:pStyle w:val="ListParagraph"/>
        <w:ind w:left="770"/>
        <w:rPr>
          <w:rFonts w:ascii="Times New Roman" w:eastAsia="宋体" w:hAnsi="Times New Roman"/>
          <w:sz w:val="20"/>
          <w:szCs w:val="20"/>
        </w:rPr>
      </w:pPr>
    </w:p>
    <w:p w14:paraId="4D383A2E" w14:textId="2FC18001" w:rsidR="00190876" w:rsidRDefault="00190876" w:rsidP="000217F0">
      <w:pPr>
        <w:pStyle w:val="ListParagraph"/>
        <w:ind w:left="770"/>
        <w:rPr>
          <w:rFonts w:ascii="Times New Roman" w:eastAsia="宋体" w:hAnsi="Times New Roman"/>
          <w:b/>
          <w:bCs/>
          <w:sz w:val="20"/>
          <w:szCs w:val="20"/>
        </w:rPr>
      </w:pPr>
      <w:r w:rsidRPr="00414C31">
        <w:rPr>
          <w:rFonts w:ascii="Times New Roman" w:eastAsia="宋体" w:hAnsi="Times New Roman"/>
          <w:b/>
          <w:bCs/>
          <w:sz w:val="20"/>
          <w:szCs w:val="20"/>
        </w:rPr>
        <w:t xml:space="preserve">Observation 2-1: </w:t>
      </w:r>
      <w:r w:rsidR="00414C31" w:rsidRPr="00414C31">
        <w:rPr>
          <w:rFonts w:ascii="Times New Roman" w:eastAsia="宋体" w:hAnsi="Times New Roman"/>
          <w:b/>
          <w:bCs/>
          <w:sz w:val="20"/>
          <w:szCs w:val="20"/>
        </w:rPr>
        <w:t xml:space="preserve">without knowing the hard FLSO, the </w:t>
      </w:r>
      <w:r w:rsidR="009F6CB0">
        <w:rPr>
          <w:rFonts w:ascii="Times New Roman" w:eastAsia="宋体" w:hAnsi="Times New Roman"/>
          <w:b/>
          <w:bCs/>
          <w:sz w:val="20"/>
          <w:szCs w:val="20"/>
        </w:rPr>
        <w:t>5GC (AMF/</w:t>
      </w:r>
      <w:r w:rsidR="00414C31" w:rsidRPr="00414C31">
        <w:rPr>
          <w:rFonts w:ascii="Times New Roman" w:eastAsia="宋体" w:hAnsi="Times New Roman"/>
          <w:b/>
          <w:bCs/>
          <w:sz w:val="20"/>
          <w:szCs w:val="20"/>
        </w:rPr>
        <w:t>UPF</w:t>
      </w:r>
      <w:r w:rsidR="009F6CB0">
        <w:rPr>
          <w:rFonts w:ascii="Times New Roman" w:eastAsia="宋体" w:hAnsi="Times New Roman"/>
          <w:b/>
          <w:bCs/>
          <w:sz w:val="20"/>
          <w:szCs w:val="20"/>
        </w:rPr>
        <w:t>)</w:t>
      </w:r>
      <w:r w:rsidR="00414C31" w:rsidRPr="00414C31">
        <w:rPr>
          <w:rFonts w:ascii="Times New Roman" w:eastAsia="宋体" w:hAnsi="Times New Roman"/>
          <w:b/>
          <w:bCs/>
          <w:sz w:val="20"/>
          <w:szCs w:val="20"/>
        </w:rPr>
        <w:t xml:space="preserve"> continue sending the DL </w:t>
      </w:r>
      <w:r w:rsidR="001E6202">
        <w:rPr>
          <w:rFonts w:ascii="Times New Roman" w:eastAsia="宋体" w:hAnsi="Times New Roman"/>
          <w:b/>
          <w:bCs/>
          <w:sz w:val="20"/>
          <w:szCs w:val="20"/>
        </w:rPr>
        <w:t>NG-C/U</w:t>
      </w:r>
      <w:r w:rsidR="00414C31" w:rsidRPr="00414C31">
        <w:rPr>
          <w:rFonts w:ascii="Times New Roman" w:eastAsia="宋体" w:hAnsi="Times New Roman"/>
          <w:b/>
          <w:bCs/>
          <w:sz w:val="20"/>
          <w:szCs w:val="20"/>
        </w:rPr>
        <w:t xml:space="preserve"> to the gNB via o</w:t>
      </w:r>
      <w:r w:rsidR="00280927">
        <w:rPr>
          <w:rFonts w:ascii="Times New Roman" w:eastAsia="宋体" w:hAnsi="Times New Roman"/>
          <w:b/>
          <w:bCs/>
          <w:sz w:val="20"/>
          <w:szCs w:val="20"/>
        </w:rPr>
        <w:t>ld</w:t>
      </w:r>
      <w:r w:rsidR="00414C31" w:rsidRPr="00414C31">
        <w:rPr>
          <w:rFonts w:ascii="Times New Roman" w:eastAsia="宋体" w:hAnsi="Times New Roman"/>
          <w:b/>
          <w:bCs/>
          <w:sz w:val="20"/>
          <w:szCs w:val="20"/>
        </w:rPr>
        <w:t xml:space="preserve"> TNL address anchored in old NTN GW</w:t>
      </w:r>
      <w:r w:rsidR="00F14458">
        <w:rPr>
          <w:rFonts w:ascii="Times New Roman" w:eastAsia="宋体" w:hAnsi="Times New Roman"/>
          <w:b/>
          <w:bCs/>
          <w:sz w:val="20"/>
          <w:szCs w:val="20"/>
        </w:rPr>
        <w:t>, and will be discarded at the old NTN GW</w:t>
      </w:r>
      <w:r w:rsidR="00414C31" w:rsidRPr="00414C31">
        <w:rPr>
          <w:rFonts w:ascii="Times New Roman" w:eastAsia="宋体" w:hAnsi="Times New Roman"/>
          <w:b/>
          <w:bCs/>
          <w:sz w:val="20"/>
          <w:szCs w:val="20"/>
        </w:rPr>
        <w:t xml:space="preserve">. </w:t>
      </w:r>
    </w:p>
    <w:p w14:paraId="35E69998" w14:textId="77777777" w:rsidR="00E00572" w:rsidRDefault="00E00572" w:rsidP="000217F0">
      <w:pPr>
        <w:pStyle w:val="ListParagraph"/>
        <w:ind w:left="770"/>
        <w:rPr>
          <w:rFonts w:ascii="Times New Roman" w:eastAsia="宋体" w:hAnsi="Times New Roman"/>
          <w:sz w:val="20"/>
          <w:szCs w:val="20"/>
        </w:rPr>
      </w:pPr>
    </w:p>
    <w:p w14:paraId="35B37949" w14:textId="19FAECD4" w:rsidR="00813C78" w:rsidRDefault="00E00572" w:rsidP="000217F0">
      <w:pPr>
        <w:pStyle w:val="ListParagraph"/>
        <w:ind w:left="770"/>
        <w:rPr>
          <w:rFonts w:ascii="Times New Roman" w:eastAsia="宋体" w:hAnsi="Times New Roman"/>
          <w:sz w:val="20"/>
          <w:szCs w:val="20"/>
        </w:rPr>
      </w:pPr>
      <w:r w:rsidRPr="00D410A9">
        <w:rPr>
          <w:rFonts w:ascii="Times New Roman" w:eastAsia="宋体" w:hAnsi="Times New Roman"/>
          <w:sz w:val="20"/>
          <w:szCs w:val="20"/>
        </w:rPr>
        <w:t xml:space="preserve">It </w:t>
      </w:r>
      <w:r w:rsidR="00492B22">
        <w:rPr>
          <w:rFonts w:ascii="Times New Roman" w:eastAsia="宋体" w:hAnsi="Times New Roman"/>
          <w:sz w:val="20"/>
          <w:szCs w:val="20"/>
        </w:rPr>
        <w:t xml:space="preserve">is beneficial </w:t>
      </w:r>
      <w:r w:rsidRPr="00D410A9">
        <w:rPr>
          <w:rFonts w:ascii="Times New Roman" w:eastAsia="宋体" w:hAnsi="Times New Roman"/>
          <w:sz w:val="20"/>
          <w:szCs w:val="20"/>
        </w:rPr>
        <w:t xml:space="preserve">to inform the 5GC before the hard FLSO, so the 5GC </w:t>
      </w:r>
      <w:r>
        <w:rPr>
          <w:rFonts w:ascii="Times New Roman" w:eastAsia="宋体" w:hAnsi="Times New Roman"/>
          <w:sz w:val="20"/>
          <w:szCs w:val="20"/>
        </w:rPr>
        <w:t>can</w:t>
      </w:r>
      <w:r w:rsidRPr="00D410A9">
        <w:rPr>
          <w:rFonts w:ascii="Times New Roman" w:eastAsia="宋体" w:hAnsi="Times New Roman"/>
          <w:sz w:val="20"/>
          <w:szCs w:val="20"/>
        </w:rPr>
        <w:t xml:space="preserve"> suspend the DL NG-C/U. </w:t>
      </w:r>
    </w:p>
    <w:p w14:paraId="50957D94" w14:textId="77777777" w:rsidR="00492B22" w:rsidRDefault="00492B22" w:rsidP="000217F0">
      <w:pPr>
        <w:pStyle w:val="ListParagraph"/>
        <w:ind w:left="770"/>
        <w:rPr>
          <w:rFonts w:ascii="Times New Roman" w:eastAsia="宋体" w:hAnsi="Times New Roman"/>
          <w:sz w:val="20"/>
          <w:szCs w:val="20"/>
        </w:rPr>
      </w:pPr>
    </w:p>
    <w:p w14:paraId="22209993" w14:textId="77777777" w:rsidR="00492B22" w:rsidRPr="00492B22" w:rsidRDefault="00813C78" w:rsidP="00813C78">
      <w:pPr>
        <w:pStyle w:val="ListParagraph"/>
        <w:ind w:left="770"/>
        <w:rPr>
          <w:rFonts w:ascii="Times New Roman" w:eastAsia="宋体" w:hAnsi="Times New Roman"/>
          <w:b/>
          <w:bCs/>
          <w:sz w:val="20"/>
          <w:szCs w:val="20"/>
        </w:rPr>
      </w:pPr>
      <w:r w:rsidRPr="00492B22">
        <w:rPr>
          <w:rFonts w:ascii="Times New Roman" w:eastAsia="宋体" w:hAnsi="Times New Roman"/>
          <w:b/>
          <w:bCs/>
          <w:sz w:val="20"/>
          <w:szCs w:val="20"/>
        </w:rPr>
        <w:t xml:space="preserve">Observation 2-2: it is beneficial to </w:t>
      </w:r>
      <w:r w:rsidR="00492B22" w:rsidRPr="00492B22">
        <w:rPr>
          <w:rFonts w:ascii="Times New Roman" w:eastAsia="宋体" w:hAnsi="Times New Roman"/>
          <w:b/>
          <w:bCs/>
          <w:sz w:val="20"/>
          <w:szCs w:val="20"/>
        </w:rPr>
        <w:t>inform the 5GC before the hard FLSO, so the 5GC can suspend the DL NG-C/U.</w:t>
      </w:r>
    </w:p>
    <w:p w14:paraId="26256C2C" w14:textId="77777777" w:rsidR="00492B22" w:rsidRDefault="00492B22" w:rsidP="00813C78">
      <w:pPr>
        <w:pStyle w:val="ListParagraph"/>
        <w:ind w:left="770"/>
        <w:rPr>
          <w:rFonts w:ascii="Times New Roman" w:eastAsia="宋体" w:hAnsi="Times New Roman"/>
          <w:b/>
          <w:bCs/>
          <w:sz w:val="20"/>
          <w:szCs w:val="20"/>
        </w:rPr>
      </w:pPr>
    </w:p>
    <w:p w14:paraId="6D7711DD" w14:textId="1E4D64C7" w:rsidR="00A315E3" w:rsidRDefault="00AF3C5F" w:rsidP="00813C78">
      <w:pPr>
        <w:pStyle w:val="ListParagraph"/>
        <w:ind w:left="770"/>
        <w:rPr>
          <w:rFonts w:ascii="Times New Roman" w:eastAsia="宋体" w:hAnsi="Times New Roman"/>
          <w:sz w:val="20"/>
          <w:szCs w:val="20"/>
        </w:rPr>
      </w:pPr>
      <w:r>
        <w:rPr>
          <w:rFonts w:ascii="Times New Roman" w:eastAsia="宋体" w:hAnsi="Times New Roman"/>
          <w:sz w:val="20"/>
          <w:szCs w:val="20"/>
        </w:rPr>
        <w:t xml:space="preserve">After the hard FLSO, gNB need to inform 5GC (AMF/UPF) for the change of its TNL address, so the AMF/UPF can use the new TNL address to send the DL NG-C/U. </w:t>
      </w:r>
      <w:r w:rsidR="00AE0D40">
        <w:rPr>
          <w:rFonts w:ascii="Times New Roman" w:eastAsia="宋体" w:hAnsi="Times New Roman"/>
          <w:sz w:val="20"/>
          <w:szCs w:val="20"/>
        </w:rPr>
        <w:t xml:space="preserve">To change the DL TNL address for </w:t>
      </w:r>
      <w:r w:rsidR="00F161BF">
        <w:rPr>
          <w:rFonts w:ascii="Times New Roman" w:eastAsia="宋体" w:hAnsi="Times New Roman"/>
          <w:sz w:val="20"/>
          <w:szCs w:val="20"/>
        </w:rPr>
        <w:t>NG-U</w:t>
      </w:r>
      <w:r w:rsidR="00AE0D40">
        <w:rPr>
          <w:rFonts w:ascii="Times New Roman" w:eastAsia="宋体" w:hAnsi="Times New Roman"/>
          <w:sz w:val="20"/>
          <w:szCs w:val="20"/>
        </w:rPr>
        <w:t>, the gNB can initiate the</w:t>
      </w:r>
      <w:r w:rsidR="00F161BF">
        <w:rPr>
          <w:rFonts w:ascii="Times New Roman" w:eastAsia="宋体" w:hAnsi="Times New Roman"/>
          <w:sz w:val="20"/>
          <w:szCs w:val="20"/>
        </w:rPr>
        <w:t xml:space="preserve"> </w:t>
      </w:r>
      <w:r w:rsidR="00D5124E" w:rsidRPr="00D5124E">
        <w:rPr>
          <w:rFonts w:ascii="Times New Roman" w:eastAsia="宋体" w:hAnsi="Times New Roman"/>
          <w:sz w:val="20"/>
          <w:szCs w:val="20"/>
        </w:rPr>
        <w:t>PDU Session Resource Modify Indication</w:t>
      </w:r>
      <w:r w:rsidR="00AE0D40">
        <w:rPr>
          <w:rFonts w:ascii="Times New Roman" w:eastAsia="宋体" w:hAnsi="Times New Roman"/>
          <w:sz w:val="20"/>
          <w:szCs w:val="20"/>
        </w:rPr>
        <w:t xml:space="preserve"> procedure</w:t>
      </w:r>
      <w:r w:rsidR="00D5124E">
        <w:rPr>
          <w:rFonts w:ascii="Times New Roman" w:eastAsia="宋体" w:hAnsi="Times New Roman"/>
          <w:sz w:val="20"/>
          <w:szCs w:val="20"/>
        </w:rPr>
        <w:t xml:space="preserve"> per UE</w:t>
      </w:r>
      <w:r w:rsidR="00AE0D40">
        <w:rPr>
          <w:rFonts w:ascii="Times New Roman" w:eastAsia="宋体" w:hAnsi="Times New Roman"/>
          <w:sz w:val="20"/>
          <w:szCs w:val="20"/>
        </w:rPr>
        <w:t xml:space="preserve">. </w:t>
      </w:r>
      <w:r w:rsidR="00F27D39">
        <w:rPr>
          <w:rFonts w:ascii="Times New Roman" w:eastAsia="宋体" w:hAnsi="Times New Roman"/>
          <w:sz w:val="20"/>
          <w:szCs w:val="20"/>
        </w:rPr>
        <w:t xml:space="preserve">Accordingly, the AMF need to request SMF then request UPF </w:t>
      </w:r>
      <w:r w:rsidR="00A315E3">
        <w:rPr>
          <w:rFonts w:ascii="Times New Roman" w:eastAsia="宋体" w:hAnsi="Times New Roman"/>
          <w:sz w:val="20"/>
          <w:szCs w:val="20"/>
        </w:rPr>
        <w:t xml:space="preserve">to modify the DL TNL address of DL F-TEID for every affected UE. </w:t>
      </w:r>
    </w:p>
    <w:p w14:paraId="7BAA6EA0" w14:textId="673B26FC" w:rsidR="00492B22" w:rsidRPr="00492B22" w:rsidRDefault="00A315E3" w:rsidP="00813C78">
      <w:pPr>
        <w:pStyle w:val="ListParagraph"/>
        <w:ind w:left="770"/>
        <w:rPr>
          <w:rFonts w:ascii="Times New Roman" w:eastAsia="宋体" w:hAnsi="Times New Roman"/>
          <w:sz w:val="20"/>
          <w:szCs w:val="20"/>
        </w:rPr>
      </w:pPr>
      <w:r>
        <w:rPr>
          <w:rFonts w:ascii="Times New Roman" w:eastAsia="宋体" w:hAnsi="Times New Roman"/>
          <w:sz w:val="20"/>
          <w:szCs w:val="20"/>
        </w:rPr>
        <w:t xml:space="preserve"> </w:t>
      </w:r>
      <w:r w:rsidR="00492B22">
        <w:rPr>
          <w:rFonts w:ascii="Times New Roman" w:eastAsia="宋体" w:hAnsi="Times New Roman"/>
          <w:sz w:val="20"/>
          <w:szCs w:val="20"/>
        </w:rPr>
        <w:t xml:space="preserve">Considering the large coverage area of the NTN cell, it may be many UEs that will be affected by the FLSO. </w:t>
      </w:r>
      <w:r w:rsidR="002C34F7">
        <w:rPr>
          <w:rFonts w:ascii="Times New Roman" w:eastAsia="宋体" w:hAnsi="Times New Roman"/>
          <w:sz w:val="20"/>
          <w:szCs w:val="20"/>
        </w:rPr>
        <w:t xml:space="preserve"> This </w:t>
      </w:r>
      <w:r w:rsidR="00F27D39">
        <w:rPr>
          <w:rFonts w:ascii="Times New Roman" w:eastAsia="宋体" w:hAnsi="Times New Roman"/>
          <w:sz w:val="20"/>
          <w:szCs w:val="20"/>
        </w:rPr>
        <w:t>takes t</w:t>
      </w:r>
      <w:r>
        <w:rPr>
          <w:rFonts w:ascii="Times New Roman" w:eastAsia="宋体" w:hAnsi="Times New Roman"/>
          <w:sz w:val="20"/>
          <w:szCs w:val="20"/>
        </w:rPr>
        <w:t xml:space="preserve">ime, and can cause signaling storm to gNB/AMF/SMF/UPF. </w:t>
      </w:r>
    </w:p>
    <w:p w14:paraId="6953A814" w14:textId="77777777" w:rsidR="00813C78" w:rsidRDefault="00813C78" w:rsidP="000217F0">
      <w:pPr>
        <w:pStyle w:val="ListParagraph"/>
        <w:ind w:left="770"/>
        <w:rPr>
          <w:rFonts w:ascii="Times New Roman" w:eastAsia="宋体" w:hAnsi="Times New Roman"/>
          <w:sz w:val="20"/>
          <w:szCs w:val="20"/>
        </w:rPr>
      </w:pPr>
    </w:p>
    <w:p w14:paraId="32E78D92" w14:textId="6A24AABB" w:rsidR="00721FC0" w:rsidRPr="00721FC0" w:rsidRDefault="00AF063B" w:rsidP="00AF063B">
      <w:pPr>
        <w:pStyle w:val="ListParagraph"/>
        <w:ind w:left="770"/>
        <w:rPr>
          <w:rFonts w:ascii="Times New Roman" w:eastAsia="宋体" w:hAnsi="Times New Roman"/>
          <w:b/>
          <w:bCs/>
          <w:sz w:val="20"/>
          <w:szCs w:val="20"/>
        </w:rPr>
      </w:pPr>
      <w:r w:rsidRPr="00721FC0">
        <w:rPr>
          <w:rFonts w:ascii="Times New Roman" w:eastAsia="宋体" w:hAnsi="Times New Roman"/>
          <w:b/>
          <w:bCs/>
          <w:sz w:val="20"/>
          <w:szCs w:val="20"/>
        </w:rPr>
        <w:t xml:space="preserve">Observation 2-3: </w:t>
      </w:r>
      <w:r w:rsidR="0069349F">
        <w:rPr>
          <w:rFonts w:ascii="Times New Roman" w:eastAsia="宋体" w:hAnsi="Times New Roman"/>
          <w:b/>
          <w:bCs/>
          <w:sz w:val="20"/>
          <w:szCs w:val="20"/>
        </w:rPr>
        <w:t>e</w:t>
      </w:r>
      <w:r w:rsidRPr="00721FC0">
        <w:rPr>
          <w:rFonts w:ascii="Times New Roman" w:eastAsia="宋体" w:hAnsi="Times New Roman"/>
          <w:b/>
          <w:bCs/>
          <w:sz w:val="20"/>
          <w:szCs w:val="20"/>
        </w:rPr>
        <w:t>xisting Per-UE PDU Session Resource Modify Indication procedure may cause signaling storm and interruption</w:t>
      </w:r>
      <w:r w:rsidR="0063603C">
        <w:rPr>
          <w:rFonts w:ascii="Times New Roman" w:eastAsia="宋体" w:hAnsi="Times New Roman"/>
          <w:b/>
          <w:bCs/>
          <w:sz w:val="20"/>
          <w:szCs w:val="20"/>
        </w:rPr>
        <w:t>, e.g. when many UEs are served by the gNB/satellite</w:t>
      </w:r>
      <w:r w:rsidR="00721FC0" w:rsidRPr="00721FC0">
        <w:rPr>
          <w:rFonts w:ascii="Times New Roman" w:eastAsia="宋体" w:hAnsi="Times New Roman"/>
          <w:b/>
          <w:bCs/>
          <w:sz w:val="20"/>
          <w:szCs w:val="20"/>
        </w:rPr>
        <w:t>.</w:t>
      </w:r>
    </w:p>
    <w:p w14:paraId="493FD858" w14:textId="77777777" w:rsidR="00AF063B" w:rsidRDefault="00AF063B" w:rsidP="000217F0">
      <w:pPr>
        <w:pStyle w:val="ListParagraph"/>
        <w:ind w:left="770"/>
        <w:rPr>
          <w:rFonts w:ascii="Times New Roman" w:eastAsia="宋体" w:hAnsi="Times New Roman"/>
          <w:sz w:val="20"/>
          <w:szCs w:val="20"/>
        </w:rPr>
      </w:pPr>
    </w:p>
    <w:p w14:paraId="64CB3298" w14:textId="4565F6AA" w:rsidR="001E1BDE" w:rsidRDefault="004F4D0C" w:rsidP="000217F0">
      <w:pPr>
        <w:pStyle w:val="ListParagraph"/>
        <w:ind w:left="770"/>
        <w:rPr>
          <w:rFonts w:ascii="Times New Roman" w:eastAsia="宋体" w:hAnsi="Times New Roman"/>
          <w:sz w:val="20"/>
          <w:szCs w:val="20"/>
          <w:lang w:eastAsia="zh-CN"/>
        </w:rPr>
      </w:pPr>
      <w:r>
        <w:rPr>
          <w:rFonts w:ascii="Times New Roman" w:eastAsia="宋体" w:hAnsi="Times New Roman"/>
          <w:sz w:val="20"/>
          <w:szCs w:val="20"/>
        </w:rPr>
        <w:t xml:space="preserve">We propose RAN3 to study possible solutions to address this issue. </w:t>
      </w:r>
      <w:r w:rsidR="00C855F7">
        <w:rPr>
          <w:rFonts w:ascii="Times New Roman" w:eastAsia="宋体" w:hAnsi="Times New Roman"/>
          <w:sz w:val="20"/>
          <w:szCs w:val="20"/>
        </w:rPr>
        <w:t xml:space="preserve">Since it is same gNB before and after the FLSO, the TEID </w:t>
      </w:r>
      <w:r w:rsidR="002900D6">
        <w:rPr>
          <w:rFonts w:ascii="Times New Roman" w:eastAsia="宋体" w:hAnsi="Times New Roman"/>
          <w:sz w:val="20"/>
          <w:szCs w:val="20"/>
        </w:rPr>
        <w:t xml:space="preserve">part of the DL F-TEID </w:t>
      </w:r>
      <w:r w:rsidR="00C855F7">
        <w:rPr>
          <w:rFonts w:ascii="Times New Roman" w:eastAsia="宋体" w:hAnsi="Times New Roman"/>
          <w:sz w:val="20"/>
          <w:szCs w:val="20"/>
        </w:rPr>
        <w:t>can remain unchanged. The UPF only need to switch the TNL address of the gNB (i.e. from the old TNL address anchored in old NTN GW to the new TNL address anchored in the new NTN GW).</w:t>
      </w:r>
      <w:r w:rsidR="002900D6" w:rsidRPr="002900D6">
        <w:rPr>
          <w:rFonts w:ascii="Times New Roman" w:eastAsia="宋体" w:hAnsi="Times New Roman"/>
          <w:sz w:val="20"/>
          <w:szCs w:val="20"/>
        </w:rPr>
        <w:t xml:space="preserve"> </w:t>
      </w:r>
      <w:r w:rsidR="002900D6">
        <w:rPr>
          <w:rFonts w:ascii="Times New Roman" w:eastAsia="宋体" w:hAnsi="Times New Roman"/>
          <w:sz w:val="20"/>
          <w:szCs w:val="20"/>
        </w:rPr>
        <w:t xml:space="preserve">One potential solution is to </w:t>
      </w:r>
      <w:r w:rsidR="00B37124">
        <w:rPr>
          <w:rFonts w:ascii="Times New Roman" w:eastAsia="宋体" w:hAnsi="Times New Roman"/>
          <w:sz w:val="20"/>
          <w:szCs w:val="20"/>
        </w:rPr>
        <w:t>use</w:t>
      </w:r>
      <w:r w:rsidR="002900D6">
        <w:rPr>
          <w:rFonts w:ascii="Times New Roman" w:eastAsia="宋体" w:hAnsi="Times New Roman"/>
          <w:sz w:val="20"/>
          <w:szCs w:val="20"/>
        </w:rPr>
        <w:t xml:space="preserve"> a non-UE-associated </w:t>
      </w:r>
      <w:r w:rsidR="005C2A68">
        <w:rPr>
          <w:rFonts w:ascii="Times New Roman" w:eastAsia="宋体" w:hAnsi="Times New Roman"/>
          <w:sz w:val="20"/>
          <w:szCs w:val="20"/>
        </w:rPr>
        <w:t xml:space="preserve">NGAP </w:t>
      </w:r>
      <w:r w:rsidR="002900D6">
        <w:rPr>
          <w:rFonts w:ascii="Times New Roman" w:eastAsia="宋体" w:hAnsi="Times New Roman"/>
          <w:sz w:val="20"/>
          <w:szCs w:val="20"/>
        </w:rPr>
        <w:t>procedure to request CN to switch the TNL address of the gNB (i.e. from the old TNL address anchored in old NTN GW to the new TNL address anchored in the new NTN GW)</w:t>
      </w:r>
      <w:r w:rsidR="002900D6" w:rsidRPr="00D410A9">
        <w:rPr>
          <w:rFonts w:ascii="Times New Roman" w:eastAsia="宋体" w:hAnsi="Times New Roman"/>
          <w:sz w:val="20"/>
          <w:szCs w:val="20"/>
        </w:rPr>
        <w:t>.</w:t>
      </w:r>
      <w:r w:rsidR="00414945">
        <w:rPr>
          <w:rFonts w:ascii="Times New Roman" w:eastAsia="宋体" w:hAnsi="Times New Roman"/>
          <w:sz w:val="20"/>
          <w:szCs w:val="20"/>
        </w:rPr>
        <w:t xml:space="preserve"> By using this non-UE-associated procedure, the update the DL F-TEID for all UEs can be done in one procedure. This saves time and avoid signaling storm.</w:t>
      </w:r>
      <w:r w:rsidR="00B37124">
        <w:rPr>
          <w:rFonts w:ascii="Times New Roman" w:eastAsia="宋体" w:hAnsi="Times New Roman"/>
          <w:sz w:val="20"/>
          <w:szCs w:val="20"/>
        </w:rPr>
        <w:t xml:space="preserve"> It is FFS whether this procedure can be based on existing procedure or a new procedure. </w:t>
      </w:r>
    </w:p>
    <w:p w14:paraId="386BB853" w14:textId="77777777" w:rsidR="001E1BDE" w:rsidRDefault="001E1BDE" w:rsidP="000217F0">
      <w:pPr>
        <w:pStyle w:val="ListParagraph"/>
        <w:ind w:left="770"/>
        <w:rPr>
          <w:rFonts w:ascii="Times New Roman" w:eastAsia="宋体" w:hAnsi="Times New Roman"/>
          <w:sz w:val="20"/>
          <w:szCs w:val="20"/>
        </w:rPr>
      </w:pPr>
    </w:p>
    <w:p w14:paraId="7C4284E7" w14:textId="34D910E3" w:rsidR="0082049C" w:rsidRPr="0082049C" w:rsidRDefault="0082049C" w:rsidP="000217F0">
      <w:pPr>
        <w:pStyle w:val="ListParagraph"/>
        <w:ind w:left="770"/>
        <w:rPr>
          <w:rFonts w:ascii="Times New Roman" w:eastAsia="宋体" w:hAnsi="Times New Roman"/>
          <w:b/>
          <w:bCs/>
          <w:sz w:val="20"/>
          <w:szCs w:val="20"/>
        </w:rPr>
      </w:pPr>
      <w:r>
        <w:rPr>
          <w:rFonts w:ascii="Times New Roman" w:eastAsia="宋体" w:hAnsi="Times New Roman"/>
          <w:b/>
          <w:bCs/>
          <w:sz w:val="20"/>
          <w:szCs w:val="20"/>
        </w:rPr>
        <w:t xml:space="preserve">Proposal 2-2: RAN3 study the solution to reduce </w:t>
      </w:r>
      <w:r w:rsidR="003A4D4E">
        <w:rPr>
          <w:rFonts w:ascii="Times New Roman" w:eastAsia="宋体" w:hAnsi="Times New Roman"/>
          <w:b/>
          <w:bCs/>
          <w:sz w:val="20"/>
          <w:szCs w:val="20"/>
        </w:rPr>
        <w:t>interruption and avoid signaling storm</w:t>
      </w:r>
      <w:r w:rsidR="00BD768B">
        <w:rPr>
          <w:rFonts w:ascii="Times New Roman" w:eastAsia="宋体" w:hAnsi="Times New Roman"/>
          <w:b/>
          <w:bCs/>
          <w:sz w:val="20"/>
          <w:szCs w:val="20"/>
        </w:rPr>
        <w:t xml:space="preserve"> for hard FLSO</w:t>
      </w:r>
      <w:r w:rsidR="00DD53E8">
        <w:rPr>
          <w:rFonts w:ascii="Times New Roman" w:eastAsia="宋体" w:hAnsi="Times New Roman"/>
          <w:b/>
          <w:bCs/>
          <w:sz w:val="20"/>
          <w:szCs w:val="20"/>
        </w:rPr>
        <w:t xml:space="preserve">,  and consider </w:t>
      </w:r>
      <w:r w:rsidR="00FE16B4">
        <w:rPr>
          <w:rFonts w:ascii="Times New Roman" w:eastAsia="宋体" w:hAnsi="Times New Roman"/>
          <w:b/>
          <w:bCs/>
          <w:sz w:val="20"/>
          <w:szCs w:val="20"/>
        </w:rPr>
        <w:t>using</w:t>
      </w:r>
      <w:r w:rsidR="00DD53E8" w:rsidRPr="00D167B2">
        <w:rPr>
          <w:rFonts w:ascii="Times New Roman" w:eastAsia="宋体" w:hAnsi="Times New Roman"/>
          <w:b/>
          <w:bCs/>
          <w:sz w:val="20"/>
          <w:szCs w:val="20"/>
        </w:rPr>
        <w:t xml:space="preserve"> a non-UE associated NGAP procedure to update the DL TNL address for NG-U tunnels of all connected UEs</w:t>
      </w:r>
    </w:p>
    <w:p w14:paraId="4E910A73" w14:textId="77777777" w:rsidR="00D410A9" w:rsidRDefault="00D410A9" w:rsidP="00D410A9">
      <w:pPr>
        <w:pStyle w:val="ListParagraph"/>
        <w:ind w:left="770"/>
        <w:rPr>
          <w:rFonts w:ascii="Times New Roman" w:eastAsia="宋体" w:hAnsi="Times New Roman"/>
          <w:sz w:val="20"/>
          <w:szCs w:val="20"/>
        </w:rPr>
      </w:pPr>
    </w:p>
    <w:p w14:paraId="2FCF39F7" w14:textId="1510CC8A" w:rsidR="00D410A9" w:rsidRPr="00D410A9" w:rsidRDefault="00D410A9" w:rsidP="00D410A9">
      <w:pPr>
        <w:pStyle w:val="ListParagraph"/>
        <w:ind w:left="770"/>
        <w:rPr>
          <w:rFonts w:ascii="Times New Roman" w:eastAsia="宋体" w:hAnsi="Times New Roman"/>
          <w:sz w:val="20"/>
          <w:szCs w:val="20"/>
        </w:rPr>
      </w:pPr>
      <w:r w:rsidRPr="00D410A9">
        <w:rPr>
          <w:rFonts w:ascii="Times New Roman" w:eastAsia="宋体" w:hAnsi="Times New Roman"/>
          <w:sz w:val="20"/>
          <w:szCs w:val="20"/>
        </w:rPr>
        <w:t xml:space="preserve">It is worthy to note that there is similar issue discussed and concluded for mobile IAB in Rel-18. </w:t>
      </w:r>
      <w:r w:rsidR="00D552C8">
        <w:rPr>
          <w:rFonts w:ascii="Times New Roman" w:eastAsia="宋体" w:hAnsi="Times New Roman"/>
          <w:sz w:val="20"/>
          <w:szCs w:val="20"/>
        </w:rPr>
        <w:t>After t</w:t>
      </w:r>
      <w:r>
        <w:rPr>
          <w:rFonts w:ascii="Times New Roman" w:eastAsia="宋体" w:hAnsi="Times New Roman"/>
          <w:sz w:val="20"/>
          <w:szCs w:val="20"/>
        </w:rPr>
        <w:t>he mobile IAB perform</w:t>
      </w:r>
      <w:r w:rsidR="00D552C8">
        <w:rPr>
          <w:rFonts w:ascii="Times New Roman" w:eastAsia="宋体" w:hAnsi="Times New Roman"/>
          <w:sz w:val="20"/>
          <w:szCs w:val="20"/>
        </w:rPr>
        <w:t>ed</w:t>
      </w:r>
      <w:r>
        <w:rPr>
          <w:rFonts w:ascii="Times New Roman" w:eastAsia="宋体" w:hAnsi="Times New Roman"/>
          <w:sz w:val="20"/>
          <w:szCs w:val="20"/>
        </w:rPr>
        <w:t xml:space="preserve"> </w:t>
      </w:r>
      <w:r w:rsidR="00D552C8">
        <w:rPr>
          <w:rFonts w:ascii="Times New Roman" w:eastAsia="宋体" w:hAnsi="Times New Roman"/>
          <w:sz w:val="20"/>
          <w:szCs w:val="20"/>
        </w:rPr>
        <w:t xml:space="preserve">partial </w:t>
      </w:r>
      <w:r>
        <w:rPr>
          <w:rFonts w:ascii="Times New Roman" w:eastAsia="宋体" w:hAnsi="Times New Roman"/>
          <w:sz w:val="20"/>
          <w:szCs w:val="20"/>
        </w:rPr>
        <w:t>migration and receive</w:t>
      </w:r>
      <w:r w:rsidR="00D552C8">
        <w:rPr>
          <w:rFonts w:ascii="Times New Roman" w:eastAsia="宋体" w:hAnsi="Times New Roman"/>
          <w:sz w:val="20"/>
          <w:szCs w:val="20"/>
        </w:rPr>
        <w:t>d</w:t>
      </w:r>
      <w:r>
        <w:rPr>
          <w:rFonts w:ascii="Times New Roman" w:eastAsia="宋体" w:hAnsi="Times New Roman"/>
          <w:sz w:val="20"/>
          <w:szCs w:val="20"/>
        </w:rPr>
        <w:t xml:space="preserve"> a new TNL address</w:t>
      </w:r>
      <w:r w:rsidR="00D552C8">
        <w:rPr>
          <w:rFonts w:ascii="Times New Roman" w:eastAsia="宋体" w:hAnsi="Times New Roman"/>
          <w:sz w:val="20"/>
          <w:szCs w:val="20"/>
        </w:rPr>
        <w:t>, t</w:t>
      </w:r>
      <w:r>
        <w:rPr>
          <w:rFonts w:ascii="Times New Roman" w:eastAsia="宋体" w:hAnsi="Times New Roman"/>
          <w:sz w:val="20"/>
          <w:szCs w:val="20"/>
        </w:rPr>
        <w:t xml:space="preserve">he mobile IAB need to inform the gNB-CU-UP to use the new TNL address for DL F1-U. </w:t>
      </w:r>
      <w:r w:rsidR="00D167B2">
        <w:rPr>
          <w:rFonts w:ascii="Times New Roman" w:eastAsia="宋体" w:hAnsi="Times New Roman"/>
          <w:sz w:val="20"/>
          <w:szCs w:val="20"/>
        </w:rPr>
        <w:t xml:space="preserve">RAN3 </w:t>
      </w:r>
      <w:r>
        <w:rPr>
          <w:rFonts w:ascii="Times New Roman" w:eastAsia="宋体" w:hAnsi="Times New Roman"/>
          <w:sz w:val="20"/>
          <w:szCs w:val="20"/>
        </w:rPr>
        <w:t xml:space="preserve">agreed a new </w:t>
      </w:r>
      <w:r w:rsidR="00E67DEC" w:rsidRPr="00E67DEC">
        <w:rPr>
          <w:rFonts w:ascii="Times New Roman" w:eastAsia="宋体" w:hAnsi="Times New Roman"/>
          <w:sz w:val="20"/>
          <w:szCs w:val="20"/>
        </w:rPr>
        <w:t>non-UE associated F1AP IAB UP Configuration Update procedure to update the DL TNL address for F1-U tunnels of all connected UEs.</w:t>
      </w:r>
      <w:r w:rsidR="00D167B2">
        <w:rPr>
          <w:rFonts w:ascii="Times New Roman" w:eastAsia="宋体" w:hAnsi="Times New Roman"/>
          <w:sz w:val="20"/>
          <w:szCs w:val="20"/>
        </w:rPr>
        <w:t xml:space="preserve"> </w:t>
      </w:r>
    </w:p>
    <w:p w14:paraId="0FDB2B47" w14:textId="77777777" w:rsidR="00D167B2" w:rsidRDefault="00D167B2" w:rsidP="00887E1C">
      <w:pPr>
        <w:pStyle w:val="ListParagraph"/>
        <w:ind w:left="770"/>
        <w:rPr>
          <w:rFonts w:ascii="Times New Roman" w:eastAsia="宋体" w:hAnsi="Times New Roman"/>
          <w:sz w:val="20"/>
          <w:szCs w:val="20"/>
        </w:rPr>
      </w:pPr>
    </w:p>
    <w:p w14:paraId="42BCEB97" w14:textId="656FA1F2" w:rsidR="00871F5B" w:rsidRDefault="00260B85" w:rsidP="00887E1C">
      <w:pPr>
        <w:pStyle w:val="ListParagraph"/>
        <w:ind w:left="770"/>
        <w:rPr>
          <w:rFonts w:ascii="Times New Roman" w:eastAsia="宋体" w:hAnsi="Times New Roman"/>
          <w:sz w:val="20"/>
          <w:szCs w:val="20"/>
        </w:rPr>
      </w:pPr>
      <w:r>
        <w:rPr>
          <w:rFonts w:ascii="Times New Roman" w:eastAsia="宋体" w:hAnsi="Times New Roman"/>
          <w:sz w:val="20"/>
          <w:szCs w:val="20"/>
        </w:rPr>
        <w:t>An example call flow is shown as below</w:t>
      </w:r>
      <w:r w:rsidR="002542BE">
        <w:rPr>
          <w:rFonts w:ascii="Times New Roman" w:eastAsia="宋体" w:hAnsi="Times New Roman"/>
          <w:sz w:val="20"/>
          <w:szCs w:val="20"/>
        </w:rPr>
        <w:t xml:space="preserve">. </w:t>
      </w:r>
    </w:p>
    <w:p w14:paraId="3D8D1707" w14:textId="7DF1BD0E" w:rsidR="00887E1C" w:rsidRDefault="00C734B6" w:rsidP="00887E1C">
      <w:pPr>
        <w:pStyle w:val="ListParagraph"/>
        <w:ind w:left="770"/>
        <w:rPr>
          <w:rFonts w:ascii="Times New Roman" w:eastAsia="宋体" w:hAnsi="Times New Roman"/>
          <w:sz w:val="20"/>
          <w:szCs w:val="20"/>
        </w:rPr>
      </w:pPr>
      <w:r>
        <w:object w:dxaOrig="12640" w:dyaOrig="8151" w14:anchorId="4421DFBC">
          <v:shape id="_x0000_i1026" type="#_x0000_t75" style="width:453pt;height:292.35pt" o:ole="">
            <v:imagedata r:id="rId15" o:title=""/>
          </v:shape>
          <o:OLEObject Type="Embed" ProgID="Visio.Drawing.15" ShapeID="_x0000_i1026" DrawAspect="Content" ObjectID="_1784711112" r:id="rId16"/>
        </w:object>
      </w:r>
    </w:p>
    <w:p w14:paraId="2EDD049F" w14:textId="20764238" w:rsidR="008E0CA3" w:rsidRDefault="008E0CA3" w:rsidP="008E0CA3">
      <w:pPr>
        <w:pStyle w:val="TF"/>
        <w:rPr>
          <w:bCs/>
        </w:rPr>
      </w:pPr>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sidR="001359E8">
        <w:rPr>
          <w:bCs/>
          <w:noProof/>
        </w:rPr>
        <w:t>2</w:t>
      </w:r>
      <w:r w:rsidRPr="001119A2">
        <w:rPr>
          <w:b w:val="0"/>
          <w:bCs/>
        </w:rPr>
        <w:fldChar w:fldCharType="end"/>
      </w:r>
      <w:r w:rsidRPr="001119A2">
        <w:rPr>
          <w:bCs/>
        </w:rPr>
        <w:t xml:space="preserve">: </w:t>
      </w:r>
      <w:r>
        <w:rPr>
          <w:bCs/>
        </w:rPr>
        <w:t>Hard FLSO without changing 5GC</w:t>
      </w:r>
    </w:p>
    <w:p w14:paraId="673535D2" w14:textId="13C5AE7C" w:rsidR="00CA2F40" w:rsidRDefault="00CA2F40" w:rsidP="00617EED">
      <w:pPr>
        <w:ind w:left="770"/>
      </w:pPr>
      <w:r>
        <w:t>Step 1: before the hard FLSO, the gNB informs the 5GC about the hard FLSO, so the 5GC can suspend DL NG-C/U</w:t>
      </w:r>
      <w:r w:rsidR="00E34C5A">
        <w:t xml:space="preserve"> transmission</w:t>
      </w:r>
      <w:r w:rsidR="004502AD">
        <w:t>.</w:t>
      </w:r>
      <w:r w:rsidR="009B3C2F">
        <w:t xml:space="preserve"> It is possible to </w:t>
      </w:r>
      <w:r w:rsidR="00C31249">
        <w:t>enhance</w:t>
      </w:r>
      <w:r w:rsidR="009B3C2F">
        <w:t xml:space="preserve"> the RAN Configuration Update procedure.</w:t>
      </w:r>
    </w:p>
    <w:p w14:paraId="63980335" w14:textId="656FD410" w:rsidR="00FC7578" w:rsidRDefault="00FC7578" w:rsidP="00FC7578">
      <w:pPr>
        <w:ind w:left="770"/>
      </w:pPr>
      <w:r>
        <w:t>Step 2: The gNB disconnect from old NTN G</w:t>
      </w:r>
      <w:r w:rsidR="0051627F">
        <w:t>ateway, and connect with new NTN Gateway. The gNB receives a new TNL address anchored in the new NTN Gateway</w:t>
      </w:r>
      <w:r>
        <w:t>.</w:t>
      </w:r>
    </w:p>
    <w:p w14:paraId="49DFA909" w14:textId="51F822BF" w:rsidR="00617EED" w:rsidRDefault="00617EED" w:rsidP="00617EED">
      <w:pPr>
        <w:ind w:left="770"/>
      </w:pPr>
      <w:r>
        <w:t xml:space="preserve">Step </w:t>
      </w:r>
      <w:r w:rsidR="00DB2946">
        <w:t>3</w:t>
      </w:r>
      <w:r>
        <w:t>: The gNB setup the new TNL by using the new TNL address.</w:t>
      </w:r>
    </w:p>
    <w:p w14:paraId="2464A992" w14:textId="116ED4E4" w:rsidR="00617EED" w:rsidRDefault="00617EED" w:rsidP="00617EED">
      <w:pPr>
        <w:ind w:left="770"/>
      </w:pPr>
      <w:r>
        <w:t>Step 4</w:t>
      </w:r>
      <w:r w:rsidR="00B93EEE">
        <w:t xml:space="preserve"> and 5</w:t>
      </w:r>
      <w:r>
        <w:t xml:space="preserve">: The gNB send a RAN CONFIGURATION UPDATE message over the new TNL. The AMF can know the new TNL association is available in the gNB. </w:t>
      </w:r>
    </w:p>
    <w:p w14:paraId="44C9FDB6" w14:textId="440026A7" w:rsidR="00617EED" w:rsidRDefault="00617EED" w:rsidP="00617EED">
      <w:pPr>
        <w:ind w:left="770"/>
      </w:pPr>
      <w:r>
        <w:t xml:space="preserve">Step </w:t>
      </w:r>
      <w:r w:rsidR="00087C6E">
        <w:t>6</w:t>
      </w:r>
      <w:r>
        <w:t xml:space="preserve">: The gNB </w:t>
      </w:r>
      <w:r w:rsidR="00D370AE">
        <w:t xml:space="preserve">request the 5GC (e.g. </w:t>
      </w:r>
      <w:r w:rsidR="002A2C33">
        <w:t xml:space="preserve">AMF, then AMF request SMF, then </w:t>
      </w:r>
      <w:r w:rsidR="00D370AE">
        <w:t>UPF) to use the new TNL address in DL-F-TEID for all connected UEs</w:t>
      </w:r>
      <w:r>
        <w:t xml:space="preserve">. </w:t>
      </w:r>
      <w:r w:rsidR="00C734B6">
        <w:t xml:space="preserve"> It is possible to reuse the RAN Configuration Update procedure performed in Step 4 for this purpose. </w:t>
      </w:r>
    </w:p>
    <w:p w14:paraId="14170763" w14:textId="77777777" w:rsidR="00617EED" w:rsidRPr="00BF5C3D" w:rsidRDefault="00617EED" w:rsidP="00617EED">
      <w:pPr>
        <w:ind w:left="770"/>
      </w:pPr>
      <w:r w:rsidRPr="00BF5C3D">
        <w:t>Step 7 and 8: After the TNL address of the DL F-TEID is updated, the gNB can initiate a RAN Configuration Update procedure to remove the old TNL address.</w:t>
      </w:r>
    </w:p>
    <w:p w14:paraId="43F76A38" w14:textId="74358662" w:rsidR="0098030A" w:rsidRDefault="0098030A" w:rsidP="0098030A">
      <w:pPr>
        <w:pStyle w:val="ListParagraph"/>
        <w:numPr>
          <w:ilvl w:val="0"/>
          <w:numId w:val="14"/>
        </w:numPr>
        <w:rPr>
          <w:rFonts w:ascii="Times New Roman" w:eastAsia="宋体" w:hAnsi="Times New Roman"/>
          <w:b/>
          <w:bCs/>
          <w:sz w:val="20"/>
          <w:szCs w:val="20"/>
        </w:rPr>
      </w:pPr>
      <w:r w:rsidRPr="00200AFF">
        <w:rPr>
          <w:rFonts w:ascii="Times New Roman" w:eastAsia="宋体" w:hAnsi="Times New Roman"/>
          <w:b/>
          <w:bCs/>
          <w:sz w:val="20"/>
          <w:szCs w:val="20"/>
        </w:rPr>
        <w:t xml:space="preserve">Scenario </w:t>
      </w:r>
      <w:r>
        <w:rPr>
          <w:rFonts w:ascii="Times New Roman" w:eastAsia="宋体" w:hAnsi="Times New Roman"/>
          <w:b/>
          <w:bCs/>
          <w:sz w:val="20"/>
          <w:szCs w:val="20"/>
        </w:rPr>
        <w:t>2</w:t>
      </w:r>
      <w:r w:rsidRPr="00200AFF">
        <w:rPr>
          <w:rFonts w:ascii="Times New Roman" w:eastAsia="宋体" w:hAnsi="Times New Roman"/>
          <w:b/>
          <w:bCs/>
          <w:sz w:val="20"/>
          <w:szCs w:val="20"/>
        </w:rPr>
        <w:t xml:space="preserve">: FLSO </w:t>
      </w:r>
      <w:r>
        <w:rPr>
          <w:rFonts w:ascii="Times New Roman" w:eastAsia="宋体" w:hAnsi="Times New Roman"/>
          <w:b/>
          <w:bCs/>
          <w:sz w:val="20"/>
          <w:szCs w:val="20"/>
        </w:rPr>
        <w:t xml:space="preserve">with </w:t>
      </w:r>
      <w:r w:rsidR="003C4CAF">
        <w:rPr>
          <w:rFonts w:ascii="Times New Roman" w:eastAsia="宋体" w:hAnsi="Times New Roman"/>
          <w:b/>
          <w:bCs/>
          <w:sz w:val="20"/>
          <w:szCs w:val="20"/>
        </w:rPr>
        <w:t>relocation of 5GC</w:t>
      </w:r>
      <w:r w:rsidR="003C4CAF" w:rsidRPr="00200AFF">
        <w:rPr>
          <w:rFonts w:ascii="Times New Roman" w:eastAsia="宋体" w:hAnsi="Times New Roman"/>
          <w:b/>
          <w:bCs/>
          <w:sz w:val="20"/>
          <w:szCs w:val="20"/>
        </w:rPr>
        <w:t xml:space="preserve"> </w:t>
      </w:r>
    </w:p>
    <w:p w14:paraId="4956A33F" w14:textId="6546D433" w:rsidR="00343A8C" w:rsidRDefault="00343A8C" w:rsidP="00015DB3">
      <w:pPr>
        <w:pStyle w:val="ListParagraph"/>
        <w:ind w:left="410"/>
        <w:rPr>
          <w:rFonts w:ascii="Times New Roman" w:eastAsia="宋体" w:hAnsi="Times New Roman"/>
          <w:sz w:val="20"/>
          <w:szCs w:val="20"/>
        </w:rPr>
      </w:pPr>
      <w:r>
        <w:rPr>
          <w:rFonts w:ascii="Times New Roman" w:eastAsia="宋体" w:hAnsi="Times New Roman"/>
          <w:sz w:val="20"/>
          <w:szCs w:val="20"/>
        </w:rPr>
        <w:t xml:space="preserve">This scenario may be considered as low priority scenario. For a stationary UE, its serving 5GC should remains unchanged. So the FLSO should not cause the relocation of 5GC.  </w:t>
      </w:r>
      <w:r w:rsidR="00FC7194">
        <w:rPr>
          <w:rFonts w:ascii="Times New Roman" w:eastAsia="宋体" w:hAnsi="Times New Roman"/>
          <w:sz w:val="20"/>
          <w:szCs w:val="20"/>
        </w:rPr>
        <w:t>In case the 5GC is changed, it may cause frequent 5GC relocation, e.g. when the next satellites move in.</w:t>
      </w:r>
    </w:p>
    <w:p w14:paraId="585347DA" w14:textId="77777777" w:rsidR="00343A8C" w:rsidRDefault="00343A8C" w:rsidP="00015DB3">
      <w:pPr>
        <w:pStyle w:val="ListParagraph"/>
        <w:ind w:left="410"/>
        <w:rPr>
          <w:rFonts w:ascii="Times New Roman" w:eastAsia="宋体" w:hAnsi="Times New Roman"/>
          <w:sz w:val="20"/>
          <w:szCs w:val="20"/>
        </w:rPr>
      </w:pPr>
    </w:p>
    <w:p w14:paraId="1C6BC7D0" w14:textId="121C9F92" w:rsidR="00962DDE" w:rsidRDefault="00596724" w:rsidP="00596724">
      <w:pPr>
        <w:rPr>
          <w:b/>
          <w:bCs/>
        </w:rPr>
      </w:pPr>
      <w:r w:rsidRPr="00596724">
        <w:rPr>
          <w:b/>
          <w:bCs/>
        </w:rPr>
        <w:t xml:space="preserve">Stage-2 TP for FLSO can be found in </w:t>
      </w:r>
      <w:r w:rsidRPr="00596724">
        <w:rPr>
          <w:b/>
          <w:bCs/>
        </w:rPr>
        <w:fldChar w:fldCharType="begin"/>
      </w:r>
      <w:r w:rsidRPr="00596724">
        <w:rPr>
          <w:b/>
          <w:bCs/>
        </w:rPr>
        <w:instrText xml:space="preserve"> REF _Ref163476479 \h </w:instrText>
      </w:r>
      <w:r>
        <w:rPr>
          <w:b/>
          <w:bCs/>
        </w:rPr>
        <w:instrText xml:space="preserve"> \* MERGEFORMAT </w:instrText>
      </w:r>
      <w:r w:rsidRPr="00596724">
        <w:rPr>
          <w:b/>
          <w:bCs/>
        </w:rPr>
      </w:r>
      <w:r w:rsidRPr="00596724">
        <w:rPr>
          <w:b/>
          <w:bCs/>
        </w:rPr>
        <w:fldChar w:fldCharType="separate"/>
      </w:r>
      <w:r w:rsidR="001359E8" w:rsidRPr="001359E8">
        <w:rPr>
          <w:b/>
          <w:bCs/>
        </w:rPr>
        <w:t>Annex A – TP for TS 38.300</w:t>
      </w:r>
      <w:r w:rsidRPr="00596724">
        <w:rPr>
          <w:b/>
          <w:bCs/>
        </w:rPr>
        <w:fldChar w:fldCharType="end"/>
      </w:r>
    </w:p>
    <w:p w14:paraId="58F67DC8" w14:textId="413CAD26" w:rsidR="00596724" w:rsidRPr="00596724" w:rsidRDefault="00596724" w:rsidP="00596724">
      <w:pPr>
        <w:rPr>
          <w:b/>
          <w:bCs/>
          <w:lang w:eastAsia="zh-CN"/>
        </w:rPr>
      </w:pPr>
      <w:r w:rsidRPr="00596724">
        <w:rPr>
          <w:b/>
          <w:bCs/>
          <w:lang w:eastAsia="zh-CN"/>
        </w:rPr>
        <w:t>Proposal 2-</w:t>
      </w:r>
      <w:r w:rsidR="00154BE5">
        <w:rPr>
          <w:b/>
          <w:bCs/>
          <w:lang w:eastAsia="zh-CN"/>
        </w:rPr>
        <w:t>3</w:t>
      </w:r>
      <w:r w:rsidRPr="00596724">
        <w:rPr>
          <w:b/>
          <w:bCs/>
          <w:lang w:eastAsia="zh-CN"/>
        </w:rPr>
        <w:t xml:space="preserve">: </w:t>
      </w:r>
      <w:r w:rsidR="00951686">
        <w:rPr>
          <w:b/>
          <w:bCs/>
          <w:lang w:eastAsia="zh-CN"/>
        </w:rPr>
        <w:t>Agree</w:t>
      </w:r>
      <w:r>
        <w:rPr>
          <w:b/>
          <w:bCs/>
          <w:lang w:eastAsia="zh-CN"/>
        </w:rPr>
        <w:t xml:space="preserve"> the Stage-2 TP</w:t>
      </w:r>
      <w:r w:rsidRPr="00596724">
        <w:rPr>
          <w:b/>
          <w:bCs/>
          <w:lang w:eastAsia="zh-CN"/>
        </w:rPr>
        <w:t>.</w:t>
      </w:r>
    </w:p>
    <w:p w14:paraId="5A2F9990" w14:textId="77777777" w:rsidR="00596724" w:rsidRPr="00596724" w:rsidRDefault="00596724" w:rsidP="00596724">
      <w:pPr>
        <w:rPr>
          <w:b/>
          <w:bCs/>
          <w:lang w:val="en-US"/>
        </w:rPr>
      </w:pPr>
    </w:p>
    <w:p w14:paraId="746E73FB" w14:textId="33F3FA54" w:rsidR="00D66BEA" w:rsidRDefault="00D66BEA" w:rsidP="00D66BEA">
      <w:pPr>
        <w:pStyle w:val="Heading1"/>
      </w:pPr>
      <w:r>
        <w:lastRenderedPageBreak/>
        <w:t>4</w:t>
      </w:r>
      <w:r w:rsidRPr="006E13D1">
        <w:tab/>
      </w:r>
      <w:r>
        <w:t>INACTIVE UE</w:t>
      </w:r>
    </w:p>
    <w:p w14:paraId="26AB8528" w14:textId="3AA24237" w:rsidR="002C2314" w:rsidRDefault="002C2314" w:rsidP="002C2314">
      <w:pPr>
        <w:rPr>
          <w:lang w:val="en-US"/>
        </w:rPr>
      </w:pPr>
      <w:r w:rsidRPr="40E48A5D">
        <w:rPr>
          <w:lang w:val="en-US"/>
        </w:rPr>
        <w:t>In Regenerative architecture, a UE may transition to RRC INACTIVE via Satellite1/gNB1, then resume in an</w:t>
      </w:r>
      <w:r w:rsidR="7C059405" w:rsidRPr="40E48A5D">
        <w:rPr>
          <w:lang w:val="en-US"/>
        </w:rPr>
        <w:t>o</w:t>
      </w:r>
      <w:r w:rsidRPr="40E48A5D">
        <w:rPr>
          <w:lang w:val="en-US"/>
        </w:rPr>
        <w:t xml:space="preserve">ther Satellite4/gNB4. </w:t>
      </w:r>
      <w:r w:rsidR="00B21A49" w:rsidRPr="40E48A5D">
        <w:rPr>
          <w:lang w:val="en-US"/>
        </w:rPr>
        <w:t xml:space="preserve">The Xn may only exist between the neighboring gNBs/Satellites. </w:t>
      </w:r>
      <w:r w:rsidRPr="40E48A5D">
        <w:rPr>
          <w:lang w:val="en-US"/>
        </w:rPr>
        <w:t xml:space="preserve">There may be no Xn between gNB1 and gNB4. This can cause the failure of Retrieve </w:t>
      </w:r>
      <w:r w:rsidR="00176FAC" w:rsidRPr="40E48A5D">
        <w:rPr>
          <w:lang w:val="en-US"/>
        </w:rPr>
        <w:t xml:space="preserve">UE context. Since the satellite’s trajectory is predictable. It can be predicted on which satellite will serve the UE’s geographical area in the future. </w:t>
      </w:r>
      <w:r w:rsidR="006475CE" w:rsidRPr="40E48A5D">
        <w:rPr>
          <w:lang w:val="en-US"/>
        </w:rPr>
        <w:t>One possible solution is to proactively push the UE context</w:t>
      </w:r>
      <w:r w:rsidR="00164E81" w:rsidRPr="40E48A5D">
        <w:rPr>
          <w:lang w:val="en-US"/>
        </w:rPr>
        <w:t xml:space="preserve"> with updated AS security context</w:t>
      </w:r>
      <w:r w:rsidR="006475CE" w:rsidRPr="40E48A5D">
        <w:rPr>
          <w:lang w:val="en-US"/>
        </w:rPr>
        <w:t xml:space="preserve"> to the next satellite via Xn interface</w:t>
      </w:r>
      <w:r w:rsidR="00164E81" w:rsidRPr="40E48A5D">
        <w:rPr>
          <w:lang w:val="en-US"/>
        </w:rPr>
        <w:t xml:space="preserve"> at the time of satellite switch</w:t>
      </w:r>
      <w:r w:rsidR="006475CE" w:rsidRPr="40E48A5D">
        <w:rPr>
          <w:lang w:val="en-US"/>
        </w:rPr>
        <w:t xml:space="preserve">. </w:t>
      </w:r>
    </w:p>
    <w:p w14:paraId="5BE7DC9D" w14:textId="22B5ABA4" w:rsidR="00176FAC" w:rsidRDefault="006475CE" w:rsidP="002C2314">
      <w:pPr>
        <w:rPr>
          <w:b/>
          <w:bCs/>
          <w:lang w:val="en-US"/>
        </w:rPr>
      </w:pPr>
      <w:r>
        <w:rPr>
          <w:b/>
          <w:bCs/>
          <w:lang w:val="en-US"/>
        </w:rPr>
        <w:t xml:space="preserve">Proposal </w:t>
      </w:r>
      <w:r w:rsidR="002261C5">
        <w:rPr>
          <w:b/>
          <w:bCs/>
          <w:lang w:val="en-US"/>
        </w:rPr>
        <w:t>3</w:t>
      </w:r>
      <w:r>
        <w:rPr>
          <w:b/>
          <w:bCs/>
          <w:lang w:val="en-US"/>
        </w:rPr>
        <w:t>: RAN3 study how to support RRC INACTIVE UE in Regenerative architecture.</w:t>
      </w:r>
    </w:p>
    <w:p w14:paraId="0D7DCCB2" w14:textId="77777777" w:rsidR="00ED32B5" w:rsidRDefault="00ED32B5" w:rsidP="00ED32B5">
      <w:pPr>
        <w:rPr>
          <w:b/>
          <w:bCs/>
          <w:lang w:val="en-US"/>
        </w:rPr>
      </w:pPr>
    </w:p>
    <w:p w14:paraId="69B7B8E6" w14:textId="6170DD3F" w:rsidR="009339CB" w:rsidRPr="006E13D1" w:rsidRDefault="00A41864" w:rsidP="009339CB">
      <w:pPr>
        <w:pStyle w:val="Heading1"/>
      </w:pPr>
      <w:r>
        <w:t>5</w:t>
      </w:r>
      <w:r w:rsidR="005A13AB">
        <w:tab/>
      </w:r>
      <w:r w:rsidR="009339CB">
        <w:t>Conclusion</w:t>
      </w:r>
    </w:p>
    <w:p w14:paraId="314701E8" w14:textId="6A042A32" w:rsidR="00A55FFE" w:rsidRDefault="00A55FFE" w:rsidP="3DB3B9DF">
      <w:pPr>
        <w:jc w:val="both"/>
      </w:pPr>
      <w:r w:rsidRPr="3DB3B9DF">
        <w:t xml:space="preserve">In this contribution, we </w:t>
      </w:r>
      <w:r w:rsidR="00E21546" w:rsidRPr="3DB3B9DF">
        <w:t>discussed</w:t>
      </w:r>
      <w:r w:rsidR="00AD507D" w:rsidRPr="3DB3B9DF">
        <w:t xml:space="preserve"> </w:t>
      </w:r>
      <w:r w:rsidR="00D2440F">
        <w:t>the issues to support regenerative architecture</w:t>
      </w:r>
      <w:r w:rsidR="00E21546" w:rsidRPr="3DB3B9DF">
        <w:t xml:space="preserve">. </w:t>
      </w:r>
      <w:r w:rsidRPr="3DB3B9DF">
        <w:t>Our proposals are:</w:t>
      </w:r>
    </w:p>
    <w:p w14:paraId="08B4A9C8" w14:textId="77777777" w:rsidR="008D23AB" w:rsidRDefault="008D23AB" w:rsidP="008D23AB">
      <w:pPr>
        <w:rPr>
          <w:b/>
          <w:bCs/>
        </w:rPr>
      </w:pPr>
      <w:r>
        <w:rPr>
          <w:b/>
          <w:bCs/>
        </w:rPr>
        <w:t>Proposal 1: introduce a NG Removal procedure.</w:t>
      </w:r>
    </w:p>
    <w:p w14:paraId="15E21CD3" w14:textId="77777777" w:rsidR="008D23AB" w:rsidRDefault="008D23AB" w:rsidP="008D23AB">
      <w:pPr>
        <w:rPr>
          <w:b/>
          <w:bCs/>
        </w:rPr>
      </w:pPr>
      <w:r w:rsidRPr="004E164C">
        <w:rPr>
          <w:b/>
          <w:bCs/>
        </w:rPr>
        <w:t xml:space="preserve">A draft NGAP </w:t>
      </w:r>
      <w:r w:rsidRPr="008620A9">
        <w:rPr>
          <w:b/>
          <w:bCs/>
        </w:rPr>
        <w:t xml:space="preserve">TP can be found in </w:t>
      </w:r>
      <w:r>
        <w:rPr>
          <w:b/>
          <w:bCs/>
        </w:rPr>
        <w:t>Contribution (</w:t>
      </w:r>
      <w:r>
        <w:rPr>
          <w:b/>
          <w:bCs/>
        </w:rPr>
        <w:fldChar w:fldCharType="begin"/>
      </w:r>
      <w:r>
        <w:rPr>
          <w:b/>
          <w:bCs/>
        </w:rPr>
        <w:instrText xml:space="preserve"> REF _Ref174032000 \r \h </w:instrText>
      </w:r>
      <w:r>
        <w:rPr>
          <w:b/>
          <w:bCs/>
        </w:rPr>
      </w:r>
      <w:r>
        <w:rPr>
          <w:b/>
          <w:bCs/>
        </w:rPr>
        <w:fldChar w:fldCharType="separate"/>
      </w:r>
      <w:r>
        <w:rPr>
          <w:b/>
          <w:bCs/>
        </w:rPr>
        <w:t>[3]</w:t>
      </w:r>
      <w:r>
        <w:rPr>
          <w:b/>
          <w:bCs/>
        </w:rPr>
        <w:fldChar w:fldCharType="end"/>
      </w:r>
      <w:r>
        <w:rPr>
          <w:b/>
          <w:bCs/>
        </w:rPr>
        <w:t>)</w:t>
      </w:r>
    </w:p>
    <w:p w14:paraId="688CD865" w14:textId="77777777" w:rsidR="008D23AB" w:rsidRPr="008D23AB" w:rsidRDefault="008D23AB" w:rsidP="008D23AB">
      <w:pPr>
        <w:rPr>
          <w:b/>
          <w:bCs/>
        </w:rPr>
      </w:pPr>
      <w:r w:rsidRPr="008D23AB">
        <w:rPr>
          <w:b/>
          <w:bCs/>
        </w:rPr>
        <w:t xml:space="preserve">Proposal 2-1: the soft FLSO can be supported by reusing existing multiple SCTP association, i.e. gNB setup new SCTP association with AMF by using the new TNL address anchored in new NTN Gateway, in addition to the existing SCTP association established with AMF by using the old TNL address anchored in old NTN Gateway. </w:t>
      </w:r>
    </w:p>
    <w:p w14:paraId="4010EC50" w14:textId="040B27BF" w:rsidR="0063603C" w:rsidRDefault="0063603C" w:rsidP="007100AC">
      <w:pPr>
        <w:rPr>
          <w:b/>
          <w:bCs/>
          <w:lang w:val="en-US" w:eastAsia="zh-CN"/>
        </w:rPr>
      </w:pPr>
      <w:r>
        <w:rPr>
          <w:rFonts w:hint="eastAsia"/>
          <w:b/>
          <w:bCs/>
          <w:lang w:eastAsia="zh-CN"/>
        </w:rPr>
        <w:t>For</w:t>
      </w:r>
      <w:r>
        <w:rPr>
          <w:b/>
          <w:bCs/>
          <w:lang w:val="en-US" w:eastAsia="zh-CN"/>
        </w:rPr>
        <w:t xml:space="preserve"> hard FLSO: </w:t>
      </w:r>
    </w:p>
    <w:p w14:paraId="6E214735" w14:textId="77777777" w:rsidR="0063603C" w:rsidRDefault="0063603C" w:rsidP="00612E41">
      <w:pPr>
        <w:rPr>
          <w:b/>
          <w:bCs/>
        </w:rPr>
      </w:pPr>
      <w:r w:rsidRPr="00414C31">
        <w:rPr>
          <w:b/>
          <w:bCs/>
        </w:rPr>
        <w:t xml:space="preserve">Observation 2-1: without knowing the hard FLSO, the </w:t>
      </w:r>
      <w:r>
        <w:rPr>
          <w:b/>
          <w:bCs/>
        </w:rPr>
        <w:t>5GC (AMF/</w:t>
      </w:r>
      <w:r w:rsidRPr="00414C31">
        <w:rPr>
          <w:b/>
          <w:bCs/>
        </w:rPr>
        <w:t>UPF</w:t>
      </w:r>
      <w:r>
        <w:rPr>
          <w:b/>
          <w:bCs/>
        </w:rPr>
        <w:t>)</w:t>
      </w:r>
      <w:r w:rsidRPr="00414C31">
        <w:rPr>
          <w:b/>
          <w:bCs/>
        </w:rPr>
        <w:t xml:space="preserve"> continue sending the DL </w:t>
      </w:r>
      <w:r>
        <w:rPr>
          <w:b/>
          <w:bCs/>
        </w:rPr>
        <w:t>NG-C/U</w:t>
      </w:r>
      <w:r w:rsidRPr="00414C31">
        <w:rPr>
          <w:b/>
          <w:bCs/>
        </w:rPr>
        <w:t xml:space="preserve"> to the gNB via o</w:t>
      </w:r>
      <w:r>
        <w:rPr>
          <w:b/>
          <w:bCs/>
        </w:rPr>
        <w:t>ld</w:t>
      </w:r>
      <w:r w:rsidRPr="00414C31">
        <w:rPr>
          <w:b/>
          <w:bCs/>
        </w:rPr>
        <w:t xml:space="preserve"> TNL address anchored in old NTN GW</w:t>
      </w:r>
      <w:r>
        <w:rPr>
          <w:b/>
          <w:bCs/>
        </w:rPr>
        <w:t>, and will be discarded at the old NTN GW</w:t>
      </w:r>
      <w:r w:rsidRPr="00414C31">
        <w:rPr>
          <w:b/>
          <w:bCs/>
        </w:rPr>
        <w:t xml:space="preserve">. </w:t>
      </w:r>
    </w:p>
    <w:p w14:paraId="72015145" w14:textId="77777777" w:rsidR="0063603C" w:rsidRPr="00492B22" w:rsidRDefault="0063603C" w:rsidP="00612E41">
      <w:pPr>
        <w:rPr>
          <w:b/>
          <w:bCs/>
        </w:rPr>
      </w:pPr>
      <w:r w:rsidRPr="00492B22">
        <w:rPr>
          <w:b/>
          <w:bCs/>
        </w:rPr>
        <w:t>Observation 2-2: it is beneficial to inform the 5GC before the hard FLSO, so the 5GC can suspend the DL NG-C/U.</w:t>
      </w:r>
    </w:p>
    <w:p w14:paraId="7A998994" w14:textId="77777777" w:rsidR="00612E41" w:rsidRPr="00721FC0" w:rsidRDefault="00612E41" w:rsidP="00612E41">
      <w:pPr>
        <w:rPr>
          <w:b/>
          <w:bCs/>
        </w:rPr>
      </w:pPr>
      <w:r w:rsidRPr="00721FC0">
        <w:rPr>
          <w:b/>
          <w:bCs/>
        </w:rPr>
        <w:t xml:space="preserve">Observation 2-3: </w:t>
      </w:r>
      <w:r>
        <w:rPr>
          <w:b/>
          <w:bCs/>
        </w:rPr>
        <w:t>e</w:t>
      </w:r>
      <w:r w:rsidRPr="00721FC0">
        <w:rPr>
          <w:b/>
          <w:bCs/>
        </w:rPr>
        <w:t>xisting Per-UE PDU Session Resource Modify Indication procedure may cause signaling storm and interruption</w:t>
      </w:r>
      <w:r>
        <w:rPr>
          <w:b/>
          <w:bCs/>
        </w:rPr>
        <w:t>, e.g. when many UEs are served by the gNB/satellite</w:t>
      </w:r>
      <w:r w:rsidRPr="00721FC0">
        <w:rPr>
          <w:b/>
          <w:bCs/>
        </w:rPr>
        <w:t>.</w:t>
      </w:r>
    </w:p>
    <w:p w14:paraId="7B7083B1" w14:textId="77777777" w:rsidR="00612E41" w:rsidRPr="0082049C" w:rsidRDefault="00612E41" w:rsidP="00612E41">
      <w:pPr>
        <w:rPr>
          <w:b/>
          <w:bCs/>
        </w:rPr>
      </w:pPr>
      <w:r>
        <w:rPr>
          <w:b/>
          <w:bCs/>
        </w:rPr>
        <w:t>Proposal 2-2: RAN3 study the solution to reduce interruption and avoid signaling storm for hard FLSO,  and consider using</w:t>
      </w:r>
      <w:r w:rsidRPr="00D167B2">
        <w:rPr>
          <w:b/>
          <w:bCs/>
        </w:rPr>
        <w:t xml:space="preserve"> a non-UE associated NGAP procedure to update the DL TNL address for NG-U tunnels of all connected UEs</w:t>
      </w:r>
    </w:p>
    <w:p w14:paraId="20F0CFAC" w14:textId="77777777" w:rsidR="0063603C" w:rsidRDefault="0063603C" w:rsidP="007100AC">
      <w:pPr>
        <w:rPr>
          <w:b/>
          <w:bCs/>
          <w:lang w:val="en-US"/>
        </w:rPr>
      </w:pPr>
    </w:p>
    <w:p w14:paraId="1B0B397F" w14:textId="629840AB" w:rsidR="00154BE5" w:rsidRDefault="00154BE5" w:rsidP="00154BE5">
      <w:pPr>
        <w:rPr>
          <w:b/>
          <w:bCs/>
        </w:rPr>
      </w:pPr>
      <w:r w:rsidRPr="00596724">
        <w:rPr>
          <w:b/>
          <w:bCs/>
        </w:rPr>
        <w:t xml:space="preserve">Stage-2 TP for FLSO can be found in </w:t>
      </w:r>
      <w:r w:rsidRPr="00596724">
        <w:rPr>
          <w:b/>
          <w:bCs/>
        </w:rPr>
        <w:fldChar w:fldCharType="begin"/>
      </w:r>
      <w:r w:rsidRPr="00596724">
        <w:rPr>
          <w:b/>
          <w:bCs/>
        </w:rPr>
        <w:instrText xml:space="preserve"> REF _Ref163476479 \h </w:instrText>
      </w:r>
      <w:r>
        <w:rPr>
          <w:b/>
          <w:bCs/>
        </w:rPr>
        <w:instrText xml:space="preserve"> \* MERGEFORMAT </w:instrText>
      </w:r>
      <w:r w:rsidRPr="00596724">
        <w:rPr>
          <w:b/>
          <w:bCs/>
        </w:rPr>
      </w:r>
      <w:r w:rsidRPr="00596724">
        <w:rPr>
          <w:b/>
          <w:bCs/>
        </w:rPr>
        <w:fldChar w:fldCharType="separate"/>
      </w:r>
      <w:r w:rsidRPr="001359E8">
        <w:rPr>
          <w:b/>
          <w:bCs/>
        </w:rPr>
        <w:t>Annex A – TP for TS 38.300</w:t>
      </w:r>
      <w:r w:rsidRPr="00596724">
        <w:rPr>
          <w:b/>
          <w:bCs/>
        </w:rPr>
        <w:fldChar w:fldCharType="end"/>
      </w:r>
    </w:p>
    <w:p w14:paraId="18A97C14" w14:textId="77777777" w:rsidR="00154BE5" w:rsidRPr="00596724" w:rsidRDefault="00154BE5" w:rsidP="00154BE5">
      <w:pPr>
        <w:rPr>
          <w:b/>
          <w:bCs/>
          <w:lang w:eastAsia="zh-CN"/>
        </w:rPr>
      </w:pPr>
      <w:r w:rsidRPr="00596724">
        <w:rPr>
          <w:b/>
          <w:bCs/>
          <w:lang w:eastAsia="zh-CN"/>
        </w:rPr>
        <w:t>Proposal 2-</w:t>
      </w:r>
      <w:r>
        <w:rPr>
          <w:b/>
          <w:bCs/>
          <w:lang w:eastAsia="zh-CN"/>
        </w:rPr>
        <w:t>3</w:t>
      </w:r>
      <w:r w:rsidRPr="00596724">
        <w:rPr>
          <w:b/>
          <w:bCs/>
          <w:lang w:eastAsia="zh-CN"/>
        </w:rPr>
        <w:t xml:space="preserve">: </w:t>
      </w:r>
      <w:r>
        <w:rPr>
          <w:b/>
          <w:bCs/>
          <w:lang w:eastAsia="zh-CN"/>
        </w:rPr>
        <w:t>Agree the Stage-2 TP</w:t>
      </w:r>
      <w:r w:rsidRPr="00596724">
        <w:rPr>
          <w:b/>
          <w:bCs/>
          <w:lang w:eastAsia="zh-CN"/>
        </w:rPr>
        <w:t>.</w:t>
      </w:r>
    </w:p>
    <w:p w14:paraId="06ED2D88" w14:textId="77777777" w:rsidR="00154BE5" w:rsidRDefault="00154BE5" w:rsidP="00154BE5">
      <w:pPr>
        <w:rPr>
          <w:b/>
          <w:bCs/>
          <w:lang w:val="en-US"/>
        </w:rPr>
      </w:pPr>
      <w:r>
        <w:rPr>
          <w:b/>
          <w:bCs/>
          <w:lang w:val="en-US"/>
        </w:rPr>
        <w:t>Proposal 3: RAN3 study how to support RRC INACTIVE UE in Regenerative architecture.</w:t>
      </w:r>
    </w:p>
    <w:p w14:paraId="43877195" w14:textId="77777777" w:rsidR="00154BE5" w:rsidRDefault="00154BE5" w:rsidP="00154BE5">
      <w:pPr>
        <w:rPr>
          <w:b/>
          <w:bCs/>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232B3BB2" w14:textId="77777777" w:rsidR="00AD507D" w:rsidRDefault="001D0A0A" w:rsidP="00AE1304">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 xml:space="preserve">TS </w:t>
      </w:r>
      <w:r w:rsidR="00AD507D">
        <w:rPr>
          <w:rFonts w:ascii="Arial" w:eastAsiaTheme="minorEastAsia" w:hAnsi="Arial"/>
          <w:lang w:eastAsia="zh-CN"/>
        </w:rPr>
        <w:t>38.300</w:t>
      </w:r>
    </w:p>
    <w:p w14:paraId="6DFD6AA5" w14:textId="07F0B9F8" w:rsidR="00AD507D" w:rsidRDefault="00AD507D" w:rsidP="00AD507D">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TS 38.413</w:t>
      </w:r>
    </w:p>
    <w:p w14:paraId="6D206782" w14:textId="77777777" w:rsidR="00E11E68" w:rsidRDefault="00E11E68" w:rsidP="00AD507D">
      <w:pPr>
        <w:numPr>
          <w:ilvl w:val="0"/>
          <w:numId w:val="1"/>
        </w:numPr>
        <w:overflowPunct w:val="0"/>
        <w:autoSpaceDE w:val="0"/>
        <w:autoSpaceDN w:val="0"/>
        <w:adjustRightInd w:val="0"/>
        <w:textAlignment w:val="baseline"/>
        <w:rPr>
          <w:rFonts w:ascii="Arial" w:eastAsiaTheme="minorEastAsia" w:hAnsi="Arial"/>
          <w:lang w:eastAsia="zh-CN"/>
        </w:rPr>
      </w:pPr>
      <w:bookmarkStart w:id="1" w:name="_Ref174032000"/>
      <w:bookmarkStart w:id="2" w:name="_Ref165983694"/>
      <w:r w:rsidRPr="00E11E68">
        <w:rPr>
          <w:rFonts w:ascii="Arial" w:eastAsiaTheme="minorEastAsia" w:hAnsi="Arial"/>
          <w:lang w:eastAsia="zh-CN"/>
        </w:rPr>
        <w:t>R3-244108, (TP for TS 38.413) Introduce NG Removal procedure</w:t>
      </w:r>
      <w:bookmarkEnd w:id="1"/>
      <w:r w:rsidRPr="00E11E68">
        <w:rPr>
          <w:rFonts w:ascii="Arial" w:eastAsiaTheme="minorEastAsia" w:hAnsi="Arial"/>
          <w:lang w:eastAsia="zh-CN"/>
        </w:rPr>
        <w:t xml:space="preserve"> </w:t>
      </w:r>
    </w:p>
    <w:bookmarkEnd w:id="2"/>
    <w:p w14:paraId="55CB9A5A" w14:textId="4E7FCEB2" w:rsidR="004E2329" w:rsidRPr="00F21E05" w:rsidRDefault="004E2329" w:rsidP="00D834D6">
      <w:pPr>
        <w:numPr>
          <w:ilvl w:val="0"/>
          <w:numId w:val="1"/>
        </w:numPr>
        <w:overflowPunct w:val="0"/>
        <w:autoSpaceDE w:val="0"/>
        <w:autoSpaceDN w:val="0"/>
        <w:adjustRightInd w:val="0"/>
        <w:spacing w:after="0"/>
        <w:textAlignment w:val="baseline"/>
        <w:rPr>
          <w:rFonts w:ascii="Arial" w:eastAsiaTheme="minorEastAsia" w:hAnsi="Arial"/>
          <w:lang w:eastAsia="zh-CN"/>
        </w:rPr>
      </w:pPr>
      <w:r w:rsidRPr="00F21E05">
        <w:rPr>
          <w:rFonts w:ascii="Arial" w:eastAsiaTheme="minorEastAsia" w:hAnsi="Arial"/>
          <w:lang w:eastAsia="zh-CN"/>
        </w:rPr>
        <w:br w:type="page"/>
      </w:r>
    </w:p>
    <w:p w14:paraId="5C3758A5" w14:textId="08AA2351" w:rsidR="00AD507D" w:rsidRDefault="004E2329" w:rsidP="009B608D">
      <w:pPr>
        <w:pStyle w:val="Heading1"/>
      </w:pPr>
      <w:bookmarkStart w:id="3" w:name="_Ref162258316"/>
      <w:bookmarkStart w:id="4" w:name="_Ref163476479"/>
      <w:r w:rsidRPr="009B608D">
        <w:lastRenderedPageBreak/>
        <w:t xml:space="preserve">Annex </w:t>
      </w:r>
      <w:r w:rsidR="00913686" w:rsidRPr="009B608D">
        <w:t xml:space="preserve">A </w:t>
      </w:r>
      <w:r w:rsidRPr="009B608D">
        <w:t xml:space="preserve">– </w:t>
      </w:r>
      <w:bookmarkEnd w:id="3"/>
      <w:r w:rsidR="00C05F17">
        <w:t xml:space="preserve">TP for </w:t>
      </w:r>
      <w:r w:rsidR="005A6E37">
        <w:t>TS 38.300</w:t>
      </w:r>
      <w:bookmarkEnd w:id="4"/>
    </w:p>
    <w:p w14:paraId="4110776F" w14:textId="77777777" w:rsidR="00F3653A" w:rsidRPr="00C57EBD" w:rsidRDefault="00F3653A" w:rsidP="00F3653A">
      <w:pPr>
        <w:pStyle w:val="Heading3"/>
      </w:pPr>
      <w:bookmarkStart w:id="5" w:name="_Toc163030318"/>
      <w:r w:rsidRPr="00C57EBD">
        <w:t>16.14.4</w:t>
      </w:r>
      <w:r w:rsidRPr="00C57EBD">
        <w:tab/>
        <w:t>Switchover</w:t>
      </w:r>
      <w:bookmarkEnd w:id="5"/>
    </w:p>
    <w:p w14:paraId="2FC2C70D" w14:textId="77777777" w:rsidR="00F3653A" w:rsidRPr="00C57EBD" w:rsidRDefault="00F3653A" w:rsidP="00F3653A">
      <w:pPr>
        <w:pStyle w:val="Heading4"/>
      </w:pPr>
      <w:bookmarkStart w:id="6" w:name="_Toc163030319"/>
      <w:r w:rsidRPr="00C57EBD">
        <w:t>16.14.4.1</w:t>
      </w:r>
      <w:r w:rsidRPr="00C57EBD">
        <w:tab/>
        <w:t>Definitions</w:t>
      </w:r>
      <w:bookmarkEnd w:id="6"/>
    </w:p>
    <w:p w14:paraId="78CCB29A" w14:textId="77777777" w:rsidR="003F2613" w:rsidRPr="00C57EBD" w:rsidRDefault="00F3653A" w:rsidP="003F2613">
      <w:pPr>
        <w:rPr>
          <w:ins w:id="7" w:author="Nokia" w:date="2024-04-08T13:15:00Z"/>
        </w:rPr>
      </w:pPr>
      <w:r w:rsidRPr="00C57EBD">
        <w:t>A feeder link switchover is the procedure where the feeder link</w:t>
      </w:r>
      <w:r w:rsidRPr="00C57EBD">
        <w:rPr>
          <w:lang w:eastAsia="zh-CN"/>
        </w:rPr>
        <w:t xml:space="preserve"> </w:t>
      </w:r>
      <w:r w:rsidRPr="00C57EBD">
        <w:t xml:space="preserve">is changed from a source NTN Gateway to a target NTN Gateway for a specific NTN payload. </w:t>
      </w:r>
      <w:ins w:id="8" w:author="Nokia" w:date="2024-04-08T13:14:00Z">
        <w:r w:rsidR="008740D5">
          <w:t xml:space="preserve">In </w:t>
        </w:r>
      </w:ins>
      <w:r w:rsidRPr="00C57EBD">
        <w:t>T</w:t>
      </w:r>
      <w:ins w:id="9" w:author="Nokia" w:date="2024-04-08T13:14:00Z">
        <w:r w:rsidR="008740D5">
          <w:t>ransparent NTN payload, t</w:t>
        </w:r>
      </w:ins>
      <w:r w:rsidRPr="00C57EBD">
        <w:t xml:space="preserve">he feeder link switchover is a Transport Network Layer procedure. </w:t>
      </w:r>
      <w:ins w:id="10" w:author="Nokia" w:date="2024-04-08T13:15:00Z">
        <w:r w:rsidR="003F2613">
          <w:t xml:space="preserve">In Regenerative NTN payload, the </w:t>
        </w:r>
        <w:r w:rsidR="003F2613" w:rsidRPr="00C57EBD">
          <w:t>feeder link switchover</w:t>
        </w:r>
        <w:r w:rsidR="003F2613">
          <w:t xml:space="preserve"> causes the change of the TNL address of the gNB, i.e. from the old TNL address anchored in the old NTN Gateway to the new TNL address anchored in the new NTN Gateway.</w:t>
        </w:r>
      </w:ins>
    </w:p>
    <w:p w14:paraId="74652EC0" w14:textId="5D495E41" w:rsidR="0052277F" w:rsidRPr="00C57EBD" w:rsidDel="003F2613" w:rsidRDefault="00F3653A" w:rsidP="00F3653A">
      <w:pPr>
        <w:rPr>
          <w:del w:id="11" w:author="Nokia" w:date="2024-04-08T13:15:00Z"/>
        </w:rPr>
      </w:pPr>
      <w:r w:rsidRPr="00C57EBD">
        <w:t>Service link switch refers to a change of the serving NTN payload.</w:t>
      </w:r>
    </w:p>
    <w:p w14:paraId="63960FAB" w14:textId="77777777" w:rsidR="00F3653A" w:rsidRPr="00C57EBD" w:rsidRDefault="00F3653A" w:rsidP="00F3653A">
      <w:r w:rsidRPr="00C57EBD">
        <w:t>Both hard and soft feeder link switchover are supported in NTN.</w:t>
      </w:r>
    </w:p>
    <w:p w14:paraId="0EE40A69" w14:textId="77777777" w:rsidR="00F3653A" w:rsidRPr="00C57EBD" w:rsidRDefault="00F3653A" w:rsidP="00F3653A">
      <w:pPr>
        <w:pStyle w:val="Heading4"/>
      </w:pPr>
      <w:bookmarkStart w:id="12" w:name="_Toc163030320"/>
      <w:r w:rsidRPr="00C57EBD">
        <w:t>16.14.4.2</w:t>
      </w:r>
      <w:r w:rsidRPr="00C57EBD">
        <w:tab/>
        <w:t>Assumptions</w:t>
      </w:r>
      <w:bookmarkEnd w:id="12"/>
    </w:p>
    <w:p w14:paraId="5D701836" w14:textId="77777777" w:rsidR="00F3653A" w:rsidRPr="00C57EBD" w:rsidRDefault="00F3653A" w:rsidP="00F3653A">
      <w:r w:rsidRPr="00C57EBD">
        <w:t xml:space="preserve">A feeder link switch </w:t>
      </w:r>
      <w:r w:rsidRPr="00C57EBD">
        <w:rPr>
          <w:lang w:eastAsia="zh-CN"/>
        </w:rPr>
        <w:t xml:space="preserve">over </w:t>
      </w:r>
      <w:r w:rsidRPr="00C57EBD">
        <w:t>may result in transferring the established connection for the affected UEs between two gNBs.</w:t>
      </w:r>
    </w:p>
    <w:p w14:paraId="305DC70E" w14:textId="77777777" w:rsidR="00F3653A" w:rsidRPr="00C57EBD" w:rsidRDefault="00F3653A" w:rsidP="00F3653A">
      <w:r w:rsidRPr="00C57EBD">
        <w:t>For soft feeder link switch over, an NTN payload is able to connect to more than one NTN Gateway during a given period, i.e. a temporary overlap can be ensured during the transition between the feeder links.</w:t>
      </w:r>
    </w:p>
    <w:p w14:paraId="18AA2C18" w14:textId="77777777" w:rsidR="00F3653A" w:rsidRPr="00C57EBD" w:rsidRDefault="00F3653A" w:rsidP="00F3653A">
      <w:r w:rsidRPr="00C57EBD">
        <w:t>For hard feeder link switch over, an NTN payload connects to only one NTN Gateway at any given time, i.e. a radio link interruption may occur during the transition between the feeder links.</w:t>
      </w:r>
    </w:p>
    <w:p w14:paraId="536A5D8C" w14:textId="77777777" w:rsidR="00F3653A" w:rsidRPr="00C57EBD" w:rsidRDefault="00F3653A" w:rsidP="00F3653A">
      <w:pPr>
        <w:pStyle w:val="Heading4"/>
      </w:pPr>
      <w:bookmarkStart w:id="13" w:name="_Toc163030321"/>
      <w:r w:rsidRPr="00C57EBD">
        <w:t>16.14.4.3</w:t>
      </w:r>
      <w:r w:rsidRPr="00C57EBD">
        <w:tab/>
        <w:t>Procedures</w:t>
      </w:r>
      <w:bookmarkEnd w:id="13"/>
    </w:p>
    <w:p w14:paraId="3293B2FB" w14:textId="024CEE96" w:rsidR="00F3653A" w:rsidRDefault="002B407F" w:rsidP="00F3653A">
      <w:pPr>
        <w:rPr>
          <w:ins w:id="14" w:author="Nokia" w:date="2024-04-07T18:38:00Z"/>
          <w:lang w:eastAsia="zh-CN"/>
        </w:rPr>
      </w:pPr>
      <w:ins w:id="15" w:author="Nokia" w:date="2024-04-07T18:38:00Z">
        <w:r>
          <w:rPr>
            <w:lang w:eastAsia="zh-CN"/>
          </w:rPr>
          <w:t xml:space="preserve">In </w:t>
        </w:r>
        <w:r w:rsidR="00906223">
          <w:rPr>
            <w:lang w:eastAsia="zh-CN"/>
          </w:rPr>
          <w:t>Transparent NTN payload, t</w:t>
        </w:r>
      </w:ins>
      <w:del w:id="16" w:author="Nokia" w:date="2024-04-07T18:38:00Z">
        <w:r w:rsidR="00F3653A" w:rsidRPr="00C57EBD" w:rsidDel="00906223">
          <w:rPr>
            <w:lang w:eastAsia="zh-CN"/>
          </w:rPr>
          <w:delText>T</w:delText>
        </w:r>
      </w:del>
      <w:r w:rsidR="00F3653A" w:rsidRPr="00C57EBD">
        <w:rPr>
          <w:lang w:eastAsia="zh-CN"/>
        </w:rPr>
        <w: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3B5F6715" w14:textId="1FFAD381" w:rsidR="00906223" w:rsidRDefault="00906223" w:rsidP="00F3653A">
      <w:pPr>
        <w:rPr>
          <w:ins w:id="17" w:author="Nokia" w:date="2024-04-07T18:39:00Z"/>
          <w:lang w:eastAsia="zh-CN"/>
        </w:rPr>
      </w:pPr>
      <w:ins w:id="18" w:author="Nokia" w:date="2024-04-07T18:38:00Z">
        <w:r>
          <w:rPr>
            <w:lang w:eastAsia="zh-CN"/>
          </w:rPr>
          <w:t xml:space="preserve">In Regenerative NTN payload, the </w:t>
        </w:r>
        <w:r w:rsidRPr="00C57EBD">
          <w:rPr>
            <w:lang w:eastAsia="zh-CN"/>
          </w:rPr>
          <w:t>NTN Control function (see Annex B.4) determines the point in time when the feeder link switch over is performed.</w:t>
        </w:r>
      </w:ins>
    </w:p>
    <w:p w14:paraId="013AEE2D" w14:textId="237D6D57" w:rsidR="002076FE" w:rsidRDefault="002076FE" w:rsidP="002076FE">
      <w:pPr>
        <w:rPr>
          <w:ins w:id="19" w:author="Nokia" w:date="2024-04-08T13:12:00Z"/>
        </w:rPr>
      </w:pPr>
      <w:ins w:id="20" w:author="Nokia" w:date="2024-04-08T13:12:00Z">
        <w:r>
          <w:t>-</w:t>
        </w:r>
        <w:r>
          <w:tab/>
          <w:t xml:space="preserve">In case of soft feeder link switch without relocation of the AMF, the gNB can setup the additional new TNL association with the AMF by using the new TNL address. The gNB initiates the NGAP procedure over the new TNL association to inform the 5GC about the update of the gNB’s TNL address. After the 5GC has completed the update, the gNB initiates the RAN node configuration Update procedure to remove the TNL association using the old TNL address and disconnect from the old NTN Gateway. </w:t>
        </w:r>
      </w:ins>
    </w:p>
    <w:p w14:paraId="4CCFDE15" w14:textId="713D2078" w:rsidR="002076FE" w:rsidRDefault="002076FE" w:rsidP="002076FE">
      <w:pPr>
        <w:rPr>
          <w:ins w:id="21" w:author="Nokia" w:date="2024-04-08T13:12:00Z"/>
        </w:rPr>
      </w:pPr>
      <w:ins w:id="22" w:author="Nokia" w:date="2024-04-08T13:12:00Z">
        <w:r>
          <w:t>-</w:t>
        </w:r>
        <w:r>
          <w:tab/>
          <w:t xml:space="preserve">In case of hard feeder link switch over without relocation of the AMF, the gNB may inform the AMF about the hard FLSO is to be performed. After the gNB receive the new TNL address anchored in the new NTN Gateway, the gNB setup the new TNL association with the AMF by using the new TNL address. The gNB initiates </w:t>
        </w:r>
      </w:ins>
      <w:ins w:id="23" w:author="Nokia" w:date="2024-08-08T18:30:00Z" w16du:dateUtc="2024-08-08T10:30:00Z">
        <w:r w:rsidR="00FF7D9A">
          <w:t>a</w:t>
        </w:r>
      </w:ins>
      <w:ins w:id="24" w:author="Nokia" w:date="2024-04-08T13:12:00Z">
        <w:r>
          <w:t xml:space="preserve"> NGAP procedure over the new TNL association to inform the 5GC about the update of the gNB’s TNL address. After the 5GC has completed the update, the gNB initiates the RAN node configuration Update procedure to remove the TNL association using the old TNL address. </w:t>
        </w:r>
        <w:r>
          <w:tab/>
        </w:r>
      </w:ins>
    </w:p>
    <w:p w14:paraId="533DB134" w14:textId="0436DE44" w:rsidR="004E3E4A" w:rsidRDefault="004E3E4A" w:rsidP="008D23AB"/>
    <w:sectPr w:rsidR="004E3E4A" w:rsidSect="0046724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97220E" w14:textId="77777777" w:rsidR="00D8460D" w:rsidRDefault="00D8460D">
      <w:r>
        <w:separator/>
      </w:r>
    </w:p>
  </w:endnote>
  <w:endnote w:type="continuationSeparator" w:id="0">
    <w:p w14:paraId="41FDF7EC" w14:textId="77777777" w:rsidR="00D8460D" w:rsidRDefault="00D8460D">
      <w:r>
        <w:continuationSeparator/>
      </w:r>
    </w:p>
  </w:endnote>
  <w:endnote w:type="continuationNotice" w:id="1">
    <w:p w14:paraId="3ABB5849" w14:textId="77777777" w:rsidR="00D8460D" w:rsidRDefault="00D84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IDFont+F1">
    <w:altName w:val="微软雅黑"/>
    <w:panose1 w:val="00000000000000000000"/>
    <w:charset w:val="86"/>
    <w:family w:val="auto"/>
    <w:notTrueType/>
    <w:pitch w:val="default"/>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91711" w14:textId="77777777" w:rsidR="00D8460D" w:rsidRDefault="00D8460D">
      <w:r>
        <w:separator/>
      </w:r>
    </w:p>
  </w:footnote>
  <w:footnote w:type="continuationSeparator" w:id="0">
    <w:p w14:paraId="7E2FA71A" w14:textId="77777777" w:rsidR="00D8460D" w:rsidRDefault="00D8460D">
      <w:r>
        <w:continuationSeparator/>
      </w:r>
    </w:p>
  </w:footnote>
  <w:footnote w:type="continuationNotice" w:id="1">
    <w:p w14:paraId="4EB98E15" w14:textId="77777777" w:rsidR="00D8460D" w:rsidRDefault="00D846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16A23"/>
    <w:multiLevelType w:val="hybridMultilevel"/>
    <w:tmpl w:val="E822F998"/>
    <w:lvl w:ilvl="0" w:tplc="AF96BD70">
      <w:start w:val="1"/>
      <w:numFmt w:val="bullet"/>
      <w:lvlText w:val="-"/>
      <w:lvlJc w:val="left"/>
      <w:pPr>
        <w:ind w:left="770" w:hanging="360"/>
      </w:pPr>
      <w:rPr>
        <w:rFonts w:ascii="Calibri" w:eastAsia="Calibri" w:hAnsi="Calibri" w:cs="Calibri"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E57F4F"/>
    <w:multiLevelType w:val="hybridMultilevel"/>
    <w:tmpl w:val="198092B0"/>
    <w:lvl w:ilvl="0" w:tplc="0D246F38">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0"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6"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9"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2"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28"/>
  </w:num>
  <w:num w:numId="3" w16cid:durableId="1976175612">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4"/>
  </w:num>
  <w:num w:numId="5" w16cid:durableId="99646526">
    <w:abstractNumId w:val="25"/>
  </w:num>
  <w:num w:numId="6" w16cid:durableId="1686713026">
    <w:abstractNumId w:val="32"/>
  </w:num>
  <w:num w:numId="7" w16cid:durableId="1912040478">
    <w:abstractNumId w:val="12"/>
  </w:num>
  <w:num w:numId="8" w16cid:durableId="2036156824">
    <w:abstractNumId w:val="26"/>
  </w:num>
  <w:num w:numId="9" w16cid:durableId="81032979">
    <w:abstractNumId w:val="17"/>
  </w:num>
  <w:num w:numId="10" w16cid:durableId="960379932">
    <w:abstractNumId w:val="29"/>
  </w:num>
  <w:num w:numId="11" w16cid:durableId="1109661921">
    <w:abstractNumId w:val="19"/>
  </w:num>
  <w:num w:numId="12" w16cid:durableId="1783911974">
    <w:abstractNumId w:val="33"/>
  </w:num>
  <w:num w:numId="13" w16cid:durableId="224218741">
    <w:abstractNumId w:val="14"/>
  </w:num>
  <w:num w:numId="14" w16cid:durableId="11609474">
    <w:abstractNumId w:val="31"/>
  </w:num>
  <w:num w:numId="15" w16cid:durableId="2055614329">
    <w:abstractNumId w:val="27"/>
  </w:num>
  <w:num w:numId="16" w16cid:durableId="661544962">
    <w:abstractNumId w:val="16"/>
  </w:num>
  <w:num w:numId="17" w16cid:durableId="612901500">
    <w:abstractNumId w:val="4"/>
  </w:num>
  <w:num w:numId="18" w16cid:durableId="1594053302">
    <w:abstractNumId w:val="34"/>
  </w:num>
  <w:num w:numId="19" w16cid:durableId="1124344052">
    <w:abstractNumId w:val="36"/>
  </w:num>
  <w:num w:numId="20" w16cid:durableId="2141458883">
    <w:abstractNumId w:val="11"/>
  </w:num>
  <w:num w:numId="21" w16cid:durableId="1718313517">
    <w:abstractNumId w:val="20"/>
  </w:num>
  <w:num w:numId="22" w16cid:durableId="892883592">
    <w:abstractNumId w:val="35"/>
  </w:num>
  <w:num w:numId="23" w16cid:durableId="2122996471">
    <w:abstractNumId w:val="23"/>
  </w:num>
  <w:num w:numId="24" w16cid:durableId="649599309">
    <w:abstractNumId w:val="21"/>
  </w:num>
  <w:num w:numId="25" w16cid:durableId="444227404">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0"/>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2"/>
  </w:num>
  <w:num w:numId="37" w16cid:durableId="1813406389">
    <w:abstractNumId w:val="15"/>
  </w:num>
  <w:num w:numId="38" w16cid:durableId="1746416388">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5DB3"/>
    <w:rsid w:val="00016557"/>
    <w:rsid w:val="00017468"/>
    <w:rsid w:val="00017886"/>
    <w:rsid w:val="00017CCE"/>
    <w:rsid w:val="00017EF9"/>
    <w:rsid w:val="000217F0"/>
    <w:rsid w:val="000228B3"/>
    <w:rsid w:val="00022BA1"/>
    <w:rsid w:val="00023C40"/>
    <w:rsid w:val="0002593C"/>
    <w:rsid w:val="000259F0"/>
    <w:rsid w:val="000259FA"/>
    <w:rsid w:val="00026061"/>
    <w:rsid w:val="000263A1"/>
    <w:rsid w:val="00030FD4"/>
    <w:rsid w:val="000311BD"/>
    <w:rsid w:val="00031304"/>
    <w:rsid w:val="000330D2"/>
    <w:rsid w:val="00033397"/>
    <w:rsid w:val="000333F2"/>
    <w:rsid w:val="00034F01"/>
    <w:rsid w:val="00034FD9"/>
    <w:rsid w:val="00035C7B"/>
    <w:rsid w:val="00036BE5"/>
    <w:rsid w:val="00037E1E"/>
    <w:rsid w:val="00040095"/>
    <w:rsid w:val="000419B7"/>
    <w:rsid w:val="00043087"/>
    <w:rsid w:val="000440A9"/>
    <w:rsid w:val="00044E4E"/>
    <w:rsid w:val="00045A13"/>
    <w:rsid w:val="00046922"/>
    <w:rsid w:val="000503B5"/>
    <w:rsid w:val="000528AC"/>
    <w:rsid w:val="000532D1"/>
    <w:rsid w:val="00053326"/>
    <w:rsid w:val="000541EB"/>
    <w:rsid w:val="00054497"/>
    <w:rsid w:val="0005525F"/>
    <w:rsid w:val="000552B1"/>
    <w:rsid w:val="00055EA7"/>
    <w:rsid w:val="0005730F"/>
    <w:rsid w:val="0006016B"/>
    <w:rsid w:val="000627A0"/>
    <w:rsid w:val="000629F8"/>
    <w:rsid w:val="00064508"/>
    <w:rsid w:val="0006468D"/>
    <w:rsid w:val="00064914"/>
    <w:rsid w:val="000651DF"/>
    <w:rsid w:val="00065268"/>
    <w:rsid w:val="000661BB"/>
    <w:rsid w:val="000662A4"/>
    <w:rsid w:val="000676E5"/>
    <w:rsid w:val="000710C8"/>
    <w:rsid w:val="00071C73"/>
    <w:rsid w:val="0007227D"/>
    <w:rsid w:val="000733B5"/>
    <w:rsid w:val="00073C9C"/>
    <w:rsid w:val="0007402B"/>
    <w:rsid w:val="000740C9"/>
    <w:rsid w:val="00074316"/>
    <w:rsid w:val="00074713"/>
    <w:rsid w:val="00076412"/>
    <w:rsid w:val="00076F5C"/>
    <w:rsid w:val="00080512"/>
    <w:rsid w:val="000812AB"/>
    <w:rsid w:val="000826B9"/>
    <w:rsid w:val="000827A9"/>
    <w:rsid w:val="0008319C"/>
    <w:rsid w:val="00083A8A"/>
    <w:rsid w:val="00083CC5"/>
    <w:rsid w:val="00083D17"/>
    <w:rsid w:val="000841C3"/>
    <w:rsid w:val="0008428D"/>
    <w:rsid w:val="00086AA6"/>
    <w:rsid w:val="00087C6E"/>
    <w:rsid w:val="00087E55"/>
    <w:rsid w:val="00090468"/>
    <w:rsid w:val="000908EA"/>
    <w:rsid w:val="000928C0"/>
    <w:rsid w:val="00094568"/>
    <w:rsid w:val="000957F5"/>
    <w:rsid w:val="0009795D"/>
    <w:rsid w:val="000A0654"/>
    <w:rsid w:val="000A13D5"/>
    <w:rsid w:val="000A2305"/>
    <w:rsid w:val="000A2A55"/>
    <w:rsid w:val="000A3820"/>
    <w:rsid w:val="000A4AC0"/>
    <w:rsid w:val="000A54F1"/>
    <w:rsid w:val="000A5AA5"/>
    <w:rsid w:val="000A5C74"/>
    <w:rsid w:val="000A643D"/>
    <w:rsid w:val="000A7AB3"/>
    <w:rsid w:val="000B053C"/>
    <w:rsid w:val="000B3300"/>
    <w:rsid w:val="000B4296"/>
    <w:rsid w:val="000B438B"/>
    <w:rsid w:val="000B49D5"/>
    <w:rsid w:val="000B5159"/>
    <w:rsid w:val="000B5A81"/>
    <w:rsid w:val="000B6FA8"/>
    <w:rsid w:val="000B7BCF"/>
    <w:rsid w:val="000C0150"/>
    <w:rsid w:val="000C1B66"/>
    <w:rsid w:val="000C522B"/>
    <w:rsid w:val="000C62E0"/>
    <w:rsid w:val="000C7013"/>
    <w:rsid w:val="000C72A6"/>
    <w:rsid w:val="000D0F26"/>
    <w:rsid w:val="000D0F52"/>
    <w:rsid w:val="000D4770"/>
    <w:rsid w:val="000D4C4E"/>
    <w:rsid w:val="000D4D46"/>
    <w:rsid w:val="000D4F44"/>
    <w:rsid w:val="000D58AB"/>
    <w:rsid w:val="000D6543"/>
    <w:rsid w:val="000D7AE1"/>
    <w:rsid w:val="000D7C3D"/>
    <w:rsid w:val="000D7DE4"/>
    <w:rsid w:val="000E05D6"/>
    <w:rsid w:val="000E2436"/>
    <w:rsid w:val="000E2A05"/>
    <w:rsid w:val="000E317A"/>
    <w:rsid w:val="000E3821"/>
    <w:rsid w:val="000E4C63"/>
    <w:rsid w:val="000E62DD"/>
    <w:rsid w:val="000E67E8"/>
    <w:rsid w:val="000E6EF7"/>
    <w:rsid w:val="000F0D96"/>
    <w:rsid w:val="000F1BB3"/>
    <w:rsid w:val="000F4AC1"/>
    <w:rsid w:val="000F4B73"/>
    <w:rsid w:val="000F58BB"/>
    <w:rsid w:val="000F59B8"/>
    <w:rsid w:val="000F7333"/>
    <w:rsid w:val="000F7872"/>
    <w:rsid w:val="000F7E21"/>
    <w:rsid w:val="0010080B"/>
    <w:rsid w:val="001029AB"/>
    <w:rsid w:val="0010335F"/>
    <w:rsid w:val="00103A29"/>
    <w:rsid w:val="001054F7"/>
    <w:rsid w:val="00107937"/>
    <w:rsid w:val="001102CB"/>
    <w:rsid w:val="00111BBF"/>
    <w:rsid w:val="00111C45"/>
    <w:rsid w:val="00112F1A"/>
    <w:rsid w:val="00114E38"/>
    <w:rsid w:val="00116024"/>
    <w:rsid w:val="00117F2B"/>
    <w:rsid w:val="00120BC5"/>
    <w:rsid w:val="0012339C"/>
    <w:rsid w:val="00123558"/>
    <w:rsid w:val="0012590C"/>
    <w:rsid w:val="00126675"/>
    <w:rsid w:val="00126981"/>
    <w:rsid w:val="00127392"/>
    <w:rsid w:val="00130EC3"/>
    <w:rsid w:val="0013287C"/>
    <w:rsid w:val="00132970"/>
    <w:rsid w:val="00132F70"/>
    <w:rsid w:val="00133F6A"/>
    <w:rsid w:val="00135643"/>
    <w:rsid w:val="0013590A"/>
    <w:rsid w:val="001359E8"/>
    <w:rsid w:val="0013775D"/>
    <w:rsid w:val="00137B93"/>
    <w:rsid w:val="0014008A"/>
    <w:rsid w:val="001410D7"/>
    <w:rsid w:val="00141126"/>
    <w:rsid w:val="00143134"/>
    <w:rsid w:val="00143B90"/>
    <w:rsid w:val="00145075"/>
    <w:rsid w:val="001455D3"/>
    <w:rsid w:val="00145C06"/>
    <w:rsid w:val="00145E50"/>
    <w:rsid w:val="0014738D"/>
    <w:rsid w:val="0014742A"/>
    <w:rsid w:val="001508B0"/>
    <w:rsid w:val="00150CF7"/>
    <w:rsid w:val="00152A9D"/>
    <w:rsid w:val="00153525"/>
    <w:rsid w:val="001543FA"/>
    <w:rsid w:val="00154BE5"/>
    <w:rsid w:val="00154E27"/>
    <w:rsid w:val="001561B0"/>
    <w:rsid w:val="00157AB7"/>
    <w:rsid w:val="00157E5C"/>
    <w:rsid w:val="0016013E"/>
    <w:rsid w:val="0016094A"/>
    <w:rsid w:val="00160BE3"/>
    <w:rsid w:val="001611CF"/>
    <w:rsid w:val="001613BD"/>
    <w:rsid w:val="0016281C"/>
    <w:rsid w:val="001640FC"/>
    <w:rsid w:val="00164C79"/>
    <w:rsid w:val="00164E81"/>
    <w:rsid w:val="00166246"/>
    <w:rsid w:val="00166318"/>
    <w:rsid w:val="00172ABA"/>
    <w:rsid w:val="001739E9"/>
    <w:rsid w:val="00173C9C"/>
    <w:rsid w:val="001741A0"/>
    <w:rsid w:val="00174504"/>
    <w:rsid w:val="00174605"/>
    <w:rsid w:val="001746DE"/>
    <w:rsid w:val="00174A67"/>
    <w:rsid w:val="00175C88"/>
    <w:rsid w:val="00175D1B"/>
    <w:rsid w:val="00175FA0"/>
    <w:rsid w:val="001766CC"/>
    <w:rsid w:val="00176857"/>
    <w:rsid w:val="00176FAC"/>
    <w:rsid w:val="00182C1A"/>
    <w:rsid w:val="00182E8D"/>
    <w:rsid w:val="00183401"/>
    <w:rsid w:val="00184F36"/>
    <w:rsid w:val="00185594"/>
    <w:rsid w:val="001870C2"/>
    <w:rsid w:val="00187A75"/>
    <w:rsid w:val="00190100"/>
    <w:rsid w:val="00190876"/>
    <w:rsid w:val="001909E1"/>
    <w:rsid w:val="0019193C"/>
    <w:rsid w:val="0019287F"/>
    <w:rsid w:val="00193CE4"/>
    <w:rsid w:val="00193D4E"/>
    <w:rsid w:val="00194CD0"/>
    <w:rsid w:val="001966B1"/>
    <w:rsid w:val="001978E3"/>
    <w:rsid w:val="001A0C1A"/>
    <w:rsid w:val="001A284F"/>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4174"/>
    <w:rsid w:val="001B49C9"/>
    <w:rsid w:val="001C1196"/>
    <w:rsid w:val="001C23F4"/>
    <w:rsid w:val="001C2587"/>
    <w:rsid w:val="001C4F79"/>
    <w:rsid w:val="001C5D0C"/>
    <w:rsid w:val="001C7FB4"/>
    <w:rsid w:val="001D02D2"/>
    <w:rsid w:val="001D050C"/>
    <w:rsid w:val="001D0A0A"/>
    <w:rsid w:val="001D0EF5"/>
    <w:rsid w:val="001D13A4"/>
    <w:rsid w:val="001D22AB"/>
    <w:rsid w:val="001D2734"/>
    <w:rsid w:val="001D2CCA"/>
    <w:rsid w:val="001D32BC"/>
    <w:rsid w:val="001D6CAB"/>
    <w:rsid w:val="001D71A4"/>
    <w:rsid w:val="001E06AE"/>
    <w:rsid w:val="001E06EA"/>
    <w:rsid w:val="001E075C"/>
    <w:rsid w:val="001E08A0"/>
    <w:rsid w:val="001E1BDE"/>
    <w:rsid w:val="001E24D5"/>
    <w:rsid w:val="001E2F91"/>
    <w:rsid w:val="001E4278"/>
    <w:rsid w:val="001E4620"/>
    <w:rsid w:val="001E4C10"/>
    <w:rsid w:val="001E4CF4"/>
    <w:rsid w:val="001E4E67"/>
    <w:rsid w:val="001E54B4"/>
    <w:rsid w:val="001E6202"/>
    <w:rsid w:val="001E6D0C"/>
    <w:rsid w:val="001E72AD"/>
    <w:rsid w:val="001F02F6"/>
    <w:rsid w:val="001F08B0"/>
    <w:rsid w:val="001F0F42"/>
    <w:rsid w:val="001F168B"/>
    <w:rsid w:val="001F19DA"/>
    <w:rsid w:val="001F2F67"/>
    <w:rsid w:val="001F4BF9"/>
    <w:rsid w:val="001F4EC0"/>
    <w:rsid w:val="001F4F27"/>
    <w:rsid w:val="001F652E"/>
    <w:rsid w:val="001F753D"/>
    <w:rsid w:val="001F7831"/>
    <w:rsid w:val="00200544"/>
    <w:rsid w:val="00200AFF"/>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3904"/>
    <w:rsid w:val="00213933"/>
    <w:rsid w:val="0021448C"/>
    <w:rsid w:val="002149E1"/>
    <w:rsid w:val="002157A9"/>
    <w:rsid w:val="00220690"/>
    <w:rsid w:val="00220B1F"/>
    <w:rsid w:val="00222010"/>
    <w:rsid w:val="0022420C"/>
    <w:rsid w:val="00224BD6"/>
    <w:rsid w:val="00224BFF"/>
    <w:rsid w:val="0022606D"/>
    <w:rsid w:val="002261C5"/>
    <w:rsid w:val="00226B75"/>
    <w:rsid w:val="00231728"/>
    <w:rsid w:val="00231B7E"/>
    <w:rsid w:val="002323FC"/>
    <w:rsid w:val="00232F17"/>
    <w:rsid w:val="002348DE"/>
    <w:rsid w:val="00236CC0"/>
    <w:rsid w:val="00236FAE"/>
    <w:rsid w:val="00241C48"/>
    <w:rsid w:val="00241CF5"/>
    <w:rsid w:val="00243556"/>
    <w:rsid w:val="002439ED"/>
    <w:rsid w:val="00243F11"/>
    <w:rsid w:val="0024473C"/>
    <w:rsid w:val="0024488B"/>
    <w:rsid w:val="00244A05"/>
    <w:rsid w:val="00245922"/>
    <w:rsid w:val="00245A94"/>
    <w:rsid w:val="00245BA1"/>
    <w:rsid w:val="00246527"/>
    <w:rsid w:val="0024669C"/>
    <w:rsid w:val="00246C22"/>
    <w:rsid w:val="0024792C"/>
    <w:rsid w:val="00247C07"/>
    <w:rsid w:val="00250404"/>
    <w:rsid w:val="00250AE5"/>
    <w:rsid w:val="00250F03"/>
    <w:rsid w:val="0025182E"/>
    <w:rsid w:val="00251BBD"/>
    <w:rsid w:val="0025222D"/>
    <w:rsid w:val="0025359A"/>
    <w:rsid w:val="00254185"/>
    <w:rsid w:val="002542BE"/>
    <w:rsid w:val="0025455E"/>
    <w:rsid w:val="00254AEB"/>
    <w:rsid w:val="002559A3"/>
    <w:rsid w:val="00255A10"/>
    <w:rsid w:val="00256B74"/>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2DC8"/>
    <w:rsid w:val="002747EC"/>
    <w:rsid w:val="00274BEE"/>
    <w:rsid w:val="0027577F"/>
    <w:rsid w:val="002764E4"/>
    <w:rsid w:val="00276C35"/>
    <w:rsid w:val="00280927"/>
    <w:rsid w:val="002819F9"/>
    <w:rsid w:val="00281D42"/>
    <w:rsid w:val="002824A5"/>
    <w:rsid w:val="00282AC8"/>
    <w:rsid w:val="00284907"/>
    <w:rsid w:val="00284924"/>
    <w:rsid w:val="002855BF"/>
    <w:rsid w:val="0028565D"/>
    <w:rsid w:val="0028597F"/>
    <w:rsid w:val="00286080"/>
    <w:rsid w:val="00286B01"/>
    <w:rsid w:val="00287C04"/>
    <w:rsid w:val="002900D4"/>
    <w:rsid w:val="002900D6"/>
    <w:rsid w:val="002907D5"/>
    <w:rsid w:val="00291B30"/>
    <w:rsid w:val="002926A7"/>
    <w:rsid w:val="00294129"/>
    <w:rsid w:val="0029421D"/>
    <w:rsid w:val="0029465B"/>
    <w:rsid w:val="00294D24"/>
    <w:rsid w:val="00297C1E"/>
    <w:rsid w:val="002A064A"/>
    <w:rsid w:val="002A0DC0"/>
    <w:rsid w:val="002A1893"/>
    <w:rsid w:val="002A292F"/>
    <w:rsid w:val="002A2C33"/>
    <w:rsid w:val="002A47F1"/>
    <w:rsid w:val="002A62DB"/>
    <w:rsid w:val="002B074E"/>
    <w:rsid w:val="002B09AA"/>
    <w:rsid w:val="002B211D"/>
    <w:rsid w:val="002B2694"/>
    <w:rsid w:val="002B2988"/>
    <w:rsid w:val="002B3983"/>
    <w:rsid w:val="002B3C20"/>
    <w:rsid w:val="002B407F"/>
    <w:rsid w:val="002B50B1"/>
    <w:rsid w:val="002B7D52"/>
    <w:rsid w:val="002C0DEB"/>
    <w:rsid w:val="002C1E10"/>
    <w:rsid w:val="002C2091"/>
    <w:rsid w:val="002C2314"/>
    <w:rsid w:val="002C2BCA"/>
    <w:rsid w:val="002C34F7"/>
    <w:rsid w:val="002C3C42"/>
    <w:rsid w:val="002C4DF5"/>
    <w:rsid w:val="002C5862"/>
    <w:rsid w:val="002C6775"/>
    <w:rsid w:val="002D0423"/>
    <w:rsid w:val="002D292A"/>
    <w:rsid w:val="002D31A5"/>
    <w:rsid w:val="002D38EE"/>
    <w:rsid w:val="002D76B4"/>
    <w:rsid w:val="002D770E"/>
    <w:rsid w:val="002D7B8E"/>
    <w:rsid w:val="002E0385"/>
    <w:rsid w:val="002E0956"/>
    <w:rsid w:val="002E1E8A"/>
    <w:rsid w:val="002E24A4"/>
    <w:rsid w:val="002E2539"/>
    <w:rsid w:val="002E3D69"/>
    <w:rsid w:val="002E45F5"/>
    <w:rsid w:val="002E4A7D"/>
    <w:rsid w:val="002E4E6D"/>
    <w:rsid w:val="002E6010"/>
    <w:rsid w:val="002E6526"/>
    <w:rsid w:val="002E69E1"/>
    <w:rsid w:val="002E6E75"/>
    <w:rsid w:val="002E76BD"/>
    <w:rsid w:val="002F08C6"/>
    <w:rsid w:val="002F0D22"/>
    <w:rsid w:val="002F0EEC"/>
    <w:rsid w:val="002F1B86"/>
    <w:rsid w:val="002F57E1"/>
    <w:rsid w:val="002F5E18"/>
    <w:rsid w:val="002F5E47"/>
    <w:rsid w:val="002F6932"/>
    <w:rsid w:val="002F716C"/>
    <w:rsid w:val="0030213A"/>
    <w:rsid w:val="003034F1"/>
    <w:rsid w:val="003038D1"/>
    <w:rsid w:val="003064F6"/>
    <w:rsid w:val="00311B17"/>
    <w:rsid w:val="00311D63"/>
    <w:rsid w:val="003120B8"/>
    <w:rsid w:val="00312CB4"/>
    <w:rsid w:val="0031359A"/>
    <w:rsid w:val="00314738"/>
    <w:rsid w:val="00314D96"/>
    <w:rsid w:val="00314F47"/>
    <w:rsid w:val="00314F56"/>
    <w:rsid w:val="00316F6F"/>
    <w:rsid w:val="003170F3"/>
    <w:rsid w:val="00317291"/>
    <w:rsid w:val="003172DC"/>
    <w:rsid w:val="0031799D"/>
    <w:rsid w:val="00317EFC"/>
    <w:rsid w:val="00320466"/>
    <w:rsid w:val="00320928"/>
    <w:rsid w:val="00322510"/>
    <w:rsid w:val="00322898"/>
    <w:rsid w:val="00323B4A"/>
    <w:rsid w:val="00323BC8"/>
    <w:rsid w:val="00324131"/>
    <w:rsid w:val="00324E2A"/>
    <w:rsid w:val="00325506"/>
    <w:rsid w:val="00325AE3"/>
    <w:rsid w:val="00325B7C"/>
    <w:rsid w:val="00326069"/>
    <w:rsid w:val="00326258"/>
    <w:rsid w:val="003266E8"/>
    <w:rsid w:val="0032725B"/>
    <w:rsid w:val="0032757E"/>
    <w:rsid w:val="00327728"/>
    <w:rsid w:val="00327EEF"/>
    <w:rsid w:val="00330483"/>
    <w:rsid w:val="00330778"/>
    <w:rsid w:val="00332B5E"/>
    <w:rsid w:val="00333823"/>
    <w:rsid w:val="00334BBC"/>
    <w:rsid w:val="00334F74"/>
    <w:rsid w:val="0033527E"/>
    <w:rsid w:val="00336436"/>
    <w:rsid w:val="00336540"/>
    <w:rsid w:val="00337ADD"/>
    <w:rsid w:val="00340C07"/>
    <w:rsid w:val="00341104"/>
    <w:rsid w:val="00341F2F"/>
    <w:rsid w:val="0034207F"/>
    <w:rsid w:val="00342865"/>
    <w:rsid w:val="00342950"/>
    <w:rsid w:val="00342AFE"/>
    <w:rsid w:val="0034305E"/>
    <w:rsid w:val="00343675"/>
    <w:rsid w:val="00343A8C"/>
    <w:rsid w:val="00344DFF"/>
    <w:rsid w:val="0034544D"/>
    <w:rsid w:val="00345480"/>
    <w:rsid w:val="00345F15"/>
    <w:rsid w:val="00346D25"/>
    <w:rsid w:val="0034747E"/>
    <w:rsid w:val="0034773A"/>
    <w:rsid w:val="00347A94"/>
    <w:rsid w:val="003526BC"/>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9B1"/>
    <w:rsid w:val="00361BA0"/>
    <w:rsid w:val="0036459E"/>
    <w:rsid w:val="003646D3"/>
    <w:rsid w:val="00364B41"/>
    <w:rsid w:val="00364C2A"/>
    <w:rsid w:val="00364D89"/>
    <w:rsid w:val="00364F51"/>
    <w:rsid w:val="00370BE6"/>
    <w:rsid w:val="00370CF2"/>
    <w:rsid w:val="00370D28"/>
    <w:rsid w:val="00370ECD"/>
    <w:rsid w:val="00371513"/>
    <w:rsid w:val="00371B4A"/>
    <w:rsid w:val="00371FBA"/>
    <w:rsid w:val="00374AD0"/>
    <w:rsid w:val="0037589C"/>
    <w:rsid w:val="003758B5"/>
    <w:rsid w:val="003769EF"/>
    <w:rsid w:val="00376A59"/>
    <w:rsid w:val="00376AED"/>
    <w:rsid w:val="00376BBC"/>
    <w:rsid w:val="00376EF3"/>
    <w:rsid w:val="00377EAC"/>
    <w:rsid w:val="003812B4"/>
    <w:rsid w:val="00382EF7"/>
    <w:rsid w:val="00383096"/>
    <w:rsid w:val="00383B23"/>
    <w:rsid w:val="00383FCF"/>
    <w:rsid w:val="00384189"/>
    <w:rsid w:val="003850E2"/>
    <w:rsid w:val="0038583E"/>
    <w:rsid w:val="00386F09"/>
    <w:rsid w:val="00386F94"/>
    <w:rsid w:val="00390005"/>
    <w:rsid w:val="003919B6"/>
    <w:rsid w:val="003928F3"/>
    <w:rsid w:val="0039346C"/>
    <w:rsid w:val="003936EA"/>
    <w:rsid w:val="00393C55"/>
    <w:rsid w:val="0039453E"/>
    <w:rsid w:val="00395AF4"/>
    <w:rsid w:val="00395B1D"/>
    <w:rsid w:val="00397917"/>
    <w:rsid w:val="00397B42"/>
    <w:rsid w:val="003A181F"/>
    <w:rsid w:val="003A19B6"/>
    <w:rsid w:val="003A1AA6"/>
    <w:rsid w:val="003A359D"/>
    <w:rsid w:val="003A3DAA"/>
    <w:rsid w:val="003A3ED6"/>
    <w:rsid w:val="003A41EF"/>
    <w:rsid w:val="003A4D4E"/>
    <w:rsid w:val="003A5DF5"/>
    <w:rsid w:val="003A6EE6"/>
    <w:rsid w:val="003A735F"/>
    <w:rsid w:val="003B03A6"/>
    <w:rsid w:val="003B06E5"/>
    <w:rsid w:val="003B155A"/>
    <w:rsid w:val="003B1867"/>
    <w:rsid w:val="003B1A3D"/>
    <w:rsid w:val="003B1AF6"/>
    <w:rsid w:val="003B1E78"/>
    <w:rsid w:val="003B2016"/>
    <w:rsid w:val="003B2211"/>
    <w:rsid w:val="003B3A2F"/>
    <w:rsid w:val="003B40AD"/>
    <w:rsid w:val="003B5557"/>
    <w:rsid w:val="003B68CF"/>
    <w:rsid w:val="003B73AD"/>
    <w:rsid w:val="003B7AEE"/>
    <w:rsid w:val="003B7DAA"/>
    <w:rsid w:val="003C0E5A"/>
    <w:rsid w:val="003C24FA"/>
    <w:rsid w:val="003C31CD"/>
    <w:rsid w:val="003C4578"/>
    <w:rsid w:val="003C4C9D"/>
    <w:rsid w:val="003C4CAF"/>
    <w:rsid w:val="003C4E37"/>
    <w:rsid w:val="003C5E06"/>
    <w:rsid w:val="003C6098"/>
    <w:rsid w:val="003C6369"/>
    <w:rsid w:val="003C63DD"/>
    <w:rsid w:val="003C6BD1"/>
    <w:rsid w:val="003C6C1F"/>
    <w:rsid w:val="003C75D0"/>
    <w:rsid w:val="003D0802"/>
    <w:rsid w:val="003D1D9E"/>
    <w:rsid w:val="003D27AD"/>
    <w:rsid w:val="003D3A89"/>
    <w:rsid w:val="003D5D80"/>
    <w:rsid w:val="003D60E3"/>
    <w:rsid w:val="003D69FB"/>
    <w:rsid w:val="003E16BE"/>
    <w:rsid w:val="003E58D6"/>
    <w:rsid w:val="003E64FD"/>
    <w:rsid w:val="003E6D0F"/>
    <w:rsid w:val="003E7B74"/>
    <w:rsid w:val="003F0A0E"/>
    <w:rsid w:val="003F1978"/>
    <w:rsid w:val="003F2198"/>
    <w:rsid w:val="003F2613"/>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44CB"/>
    <w:rsid w:val="00406107"/>
    <w:rsid w:val="004066F7"/>
    <w:rsid w:val="004072E3"/>
    <w:rsid w:val="004073DD"/>
    <w:rsid w:val="00407FCC"/>
    <w:rsid w:val="00410757"/>
    <w:rsid w:val="0041378D"/>
    <w:rsid w:val="00414945"/>
    <w:rsid w:val="00414C31"/>
    <w:rsid w:val="00417407"/>
    <w:rsid w:val="00420F82"/>
    <w:rsid w:val="00421179"/>
    <w:rsid w:val="00421FD5"/>
    <w:rsid w:val="0042481A"/>
    <w:rsid w:val="00425338"/>
    <w:rsid w:val="00425671"/>
    <w:rsid w:val="004259F3"/>
    <w:rsid w:val="00425EA3"/>
    <w:rsid w:val="0042749A"/>
    <w:rsid w:val="00427F88"/>
    <w:rsid w:val="00430F13"/>
    <w:rsid w:val="004311C6"/>
    <w:rsid w:val="00431691"/>
    <w:rsid w:val="00432651"/>
    <w:rsid w:val="004329B5"/>
    <w:rsid w:val="00432C88"/>
    <w:rsid w:val="00432DBD"/>
    <w:rsid w:val="00433AE5"/>
    <w:rsid w:val="00433B87"/>
    <w:rsid w:val="00433EC0"/>
    <w:rsid w:val="004342D2"/>
    <w:rsid w:val="00434347"/>
    <w:rsid w:val="00435D35"/>
    <w:rsid w:val="00436973"/>
    <w:rsid w:val="00437243"/>
    <w:rsid w:val="00437899"/>
    <w:rsid w:val="004420B7"/>
    <w:rsid w:val="00442DCD"/>
    <w:rsid w:val="004440AF"/>
    <w:rsid w:val="0044442C"/>
    <w:rsid w:val="0044500E"/>
    <w:rsid w:val="004462C9"/>
    <w:rsid w:val="00446C3A"/>
    <w:rsid w:val="00446F5E"/>
    <w:rsid w:val="004502AD"/>
    <w:rsid w:val="004507A5"/>
    <w:rsid w:val="00451D97"/>
    <w:rsid w:val="00452458"/>
    <w:rsid w:val="00452A18"/>
    <w:rsid w:val="00452D83"/>
    <w:rsid w:val="004540D8"/>
    <w:rsid w:val="0045432C"/>
    <w:rsid w:val="00456ABD"/>
    <w:rsid w:val="00456DE1"/>
    <w:rsid w:val="00456F92"/>
    <w:rsid w:val="00457217"/>
    <w:rsid w:val="00460190"/>
    <w:rsid w:val="004607B8"/>
    <w:rsid w:val="0046120F"/>
    <w:rsid w:val="00462139"/>
    <w:rsid w:val="00462209"/>
    <w:rsid w:val="00463746"/>
    <w:rsid w:val="00463B27"/>
    <w:rsid w:val="00463E69"/>
    <w:rsid w:val="004650EE"/>
    <w:rsid w:val="0046523A"/>
    <w:rsid w:val="00465587"/>
    <w:rsid w:val="00467242"/>
    <w:rsid w:val="00467F1C"/>
    <w:rsid w:val="004708B0"/>
    <w:rsid w:val="004710B2"/>
    <w:rsid w:val="00471960"/>
    <w:rsid w:val="00471E77"/>
    <w:rsid w:val="00472812"/>
    <w:rsid w:val="00472F01"/>
    <w:rsid w:val="00473ADD"/>
    <w:rsid w:val="00474BEB"/>
    <w:rsid w:val="004751CA"/>
    <w:rsid w:val="00475639"/>
    <w:rsid w:val="00475802"/>
    <w:rsid w:val="00475D66"/>
    <w:rsid w:val="0047660A"/>
    <w:rsid w:val="00477455"/>
    <w:rsid w:val="00481304"/>
    <w:rsid w:val="0048147E"/>
    <w:rsid w:val="00481C81"/>
    <w:rsid w:val="00481F68"/>
    <w:rsid w:val="00483EA3"/>
    <w:rsid w:val="00484063"/>
    <w:rsid w:val="00484697"/>
    <w:rsid w:val="004848C1"/>
    <w:rsid w:val="00484D0E"/>
    <w:rsid w:val="00484F07"/>
    <w:rsid w:val="00485620"/>
    <w:rsid w:val="00487176"/>
    <w:rsid w:val="004876A6"/>
    <w:rsid w:val="004877AB"/>
    <w:rsid w:val="004878EF"/>
    <w:rsid w:val="00487933"/>
    <w:rsid w:val="00487B33"/>
    <w:rsid w:val="004902CE"/>
    <w:rsid w:val="00490306"/>
    <w:rsid w:val="00490C74"/>
    <w:rsid w:val="0049214A"/>
    <w:rsid w:val="00492960"/>
    <w:rsid w:val="00492B22"/>
    <w:rsid w:val="0049363E"/>
    <w:rsid w:val="00493940"/>
    <w:rsid w:val="00495CC7"/>
    <w:rsid w:val="004968FF"/>
    <w:rsid w:val="004A0D8C"/>
    <w:rsid w:val="004A1F7B"/>
    <w:rsid w:val="004A3D81"/>
    <w:rsid w:val="004A4D10"/>
    <w:rsid w:val="004A4D23"/>
    <w:rsid w:val="004A4F10"/>
    <w:rsid w:val="004A4FC5"/>
    <w:rsid w:val="004A6539"/>
    <w:rsid w:val="004A66FC"/>
    <w:rsid w:val="004A6D42"/>
    <w:rsid w:val="004A7115"/>
    <w:rsid w:val="004B7B67"/>
    <w:rsid w:val="004C09BA"/>
    <w:rsid w:val="004C1238"/>
    <w:rsid w:val="004C1A91"/>
    <w:rsid w:val="004C2DB1"/>
    <w:rsid w:val="004C4464"/>
    <w:rsid w:val="004C44D2"/>
    <w:rsid w:val="004C6657"/>
    <w:rsid w:val="004D1B4A"/>
    <w:rsid w:val="004D1BAC"/>
    <w:rsid w:val="004D2D50"/>
    <w:rsid w:val="004D322A"/>
    <w:rsid w:val="004D3578"/>
    <w:rsid w:val="004D380D"/>
    <w:rsid w:val="004D3918"/>
    <w:rsid w:val="004D5263"/>
    <w:rsid w:val="004D6E66"/>
    <w:rsid w:val="004D7D8B"/>
    <w:rsid w:val="004E0BF0"/>
    <w:rsid w:val="004E164C"/>
    <w:rsid w:val="004E17EE"/>
    <w:rsid w:val="004E213A"/>
    <w:rsid w:val="004E21FD"/>
    <w:rsid w:val="004E229A"/>
    <w:rsid w:val="004E2329"/>
    <w:rsid w:val="004E284A"/>
    <w:rsid w:val="004E2DED"/>
    <w:rsid w:val="004E3E4A"/>
    <w:rsid w:val="004E40AF"/>
    <w:rsid w:val="004E49A0"/>
    <w:rsid w:val="004E5A2F"/>
    <w:rsid w:val="004E5E27"/>
    <w:rsid w:val="004E65D0"/>
    <w:rsid w:val="004E65D4"/>
    <w:rsid w:val="004E7B18"/>
    <w:rsid w:val="004F071D"/>
    <w:rsid w:val="004F089A"/>
    <w:rsid w:val="004F199E"/>
    <w:rsid w:val="004F2F0E"/>
    <w:rsid w:val="004F4041"/>
    <w:rsid w:val="004F4540"/>
    <w:rsid w:val="004F47A3"/>
    <w:rsid w:val="004F4D0C"/>
    <w:rsid w:val="004F562D"/>
    <w:rsid w:val="004F61A3"/>
    <w:rsid w:val="004F73A7"/>
    <w:rsid w:val="004F77E9"/>
    <w:rsid w:val="005000B9"/>
    <w:rsid w:val="005007AD"/>
    <w:rsid w:val="00500FA1"/>
    <w:rsid w:val="00502CD7"/>
    <w:rsid w:val="00503041"/>
    <w:rsid w:val="00503171"/>
    <w:rsid w:val="00503968"/>
    <w:rsid w:val="00504F7E"/>
    <w:rsid w:val="00506C28"/>
    <w:rsid w:val="0051096F"/>
    <w:rsid w:val="00511267"/>
    <w:rsid w:val="005122F4"/>
    <w:rsid w:val="005144BF"/>
    <w:rsid w:val="00514F95"/>
    <w:rsid w:val="00515A59"/>
    <w:rsid w:val="0051627F"/>
    <w:rsid w:val="00517C58"/>
    <w:rsid w:val="0051C0BC"/>
    <w:rsid w:val="00520758"/>
    <w:rsid w:val="00520AF3"/>
    <w:rsid w:val="0052106E"/>
    <w:rsid w:val="00521716"/>
    <w:rsid w:val="005220AA"/>
    <w:rsid w:val="005223CA"/>
    <w:rsid w:val="0052277F"/>
    <w:rsid w:val="00524063"/>
    <w:rsid w:val="0052556C"/>
    <w:rsid w:val="00525D29"/>
    <w:rsid w:val="0053023F"/>
    <w:rsid w:val="00530BB1"/>
    <w:rsid w:val="00531D0A"/>
    <w:rsid w:val="005347B7"/>
    <w:rsid w:val="00534DA0"/>
    <w:rsid w:val="005358A6"/>
    <w:rsid w:val="00536187"/>
    <w:rsid w:val="00536414"/>
    <w:rsid w:val="00537363"/>
    <w:rsid w:val="005377D0"/>
    <w:rsid w:val="00537E06"/>
    <w:rsid w:val="0054036E"/>
    <w:rsid w:val="005407D4"/>
    <w:rsid w:val="0054122E"/>
    <w:rsid w:val="005429FB"/>
    <w:rsid w:val="005432DB"/>
    <w:rsid w:val="005432E0"/>
    <w:rsid w:val="00543E6C"/>
    <w:rsid w:val="005443FB"/>
    <w:rsid w:val="0054462A"/>
    <w:rsid w:val="00544BC8"/>
    <w:rsid w:val="005452E1"/>
    <w:rsid w:val="00545847"/>
    <w:rsid w:val="00551459"/>
    <w:rsid w:val="005529EF"/>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74D6"/>
    <w:rsid w:val="005677EC"/>
    <w:rsid w:val="00571279"/>
    <w:rsid w:val="00571529"/>
    <w:rsid w:val="00571CA2"/>
    <w:rsid w:val="00572DD8"/>
    <w:rsid w:val="00573D0C"/>
    <w:rsid w:val="00573D47"/>
    <w:rsid w:val="005751B7"/>
    <w:rsid w:val="0057598E"/>
    <w:rsid w:val="005759BC"/>
    <w:rsid w:val="00575F44"/>
    <w:rsid w:val="00576F50"/>
    <w:rsid w:val="0058034D"/>
    <w:rsid w:val="00580792"/>
    <w:rsid w:val="00580C86"/>
    <w:rsid w:val="00581028"/>
    <w:rsid w:val="0058217E"/>
    <w:rsid w:val="00582DE3"/>
    <w:rsid w:val="00583AD1"/>
    <w:rsid w:val="005846A1"/>
    <w:rsid w:val="00584F2E"/>
    <w:rsid w:val="005858A4"/>
    <w:rsid w:val="00585B08"/>
    <w:rsid w:val="00585B2F"/>
    <w:rsid w:val="00586B3A"/>
    <w:rsid w:val="00587839"/>
    <w:rsid w:val="00587EA0"/>
    <w:rsid w:val="00590799"/>
    <w:rsid w:val="00590E02"/>
    <w:rsid w:val="00591482"/>
    <w:rsid w:val="00593B63"/>
    <w:rsid w:val="00595006"/>
    <w:rsid w:val="00595954"/>
    <w:rsid w:val="00595980"/>
    <w:rsid w:val="00595A91"/>
    <w:rsid w:val="00595F11"/>
    <w:rsid w:val="00596724"/>
    <w:rsid w:val="00597569"/>
    <w:rsid w:val="005A0594"/>
    <w:rsid w:val="005A13AB"/>
    <w:rsid w:val="005A23DA"/>
    <w:rsid w:val="005A2EAE"/>
    <w:rsid w:val="005A3D6D"/>
    <w:rsid w:val="005A49C6"/>
    <w:rsid w:val="005A5192"/>
    <w:rsid w:val="005A60ED"/>
    <w:rsid w:val="005A6A7C"/>
    <w:rsid w:val="005A6E37"/>
    <w:rsid w:val="005B00B2"/>
    <w:rsid w:val="005B38DC"/>
    <w:rsid w:val="005B5801"/>
    <w:rsid w:val="005B64A0"/>
    <w:rsid w:val="005B6819"/>
    <w:rsid w:val="005C23B0"/>
    <w:rsid w:val="005C2A68"/>
    <w:rsid w:val="005C2EE5"/>
    <w:rsid w:val="005C2F10"/>
    <w:rsid w:val="005C30C8"/>
    <w:rsid w:val="005C399C"/>
    <w:rsid w:val="005C4350"/>
    <w:rsid w:val="005C766E"/>
    <w:rsid w:val="005C7CC0"/>
    <w:rsid w:val="005C7CD5"/>
    <w:rsid w:val="005C7FD7"/>
    <w:rsid w:val="005D24BB"/>
    <w:rsid w:val="005D317E"/>
    <w:rsid w:val="005D3593"/>
    <w:rsid w:val="005D48CA"/>
    <w:rsid w:val="005D574E"/>
    <w:rsid w:val="005D58D7"/>
    <w:rsid w:val="005D726D"/>
    <w:rsid w:val="005E0634"/>
    <w:rsid w:val="005E0A1F"/>
    <w:rsid w:val="005E1C48"/>
    <w:rsid w:val="005E3A62"/>
    <w:rsid w:val="005E5D3F"/>
    <w:rsid w:val="005E6756"/>
    <w:rsid w:val="005E74EE"/>
    <w:rsid w:val="005F10FC"/>
    <w:rsid w:val="005F2AE6"/>
    <w:rsid w:val="005F4236"/>
    <w:rsid w:val="005F5DEA"/>
    <w:rsid w:val="005F5F2C"/>
    <w:rsid w:val="005F614C"/>
    <w:rsid w:val="005F6A21"/>
    <w:rsid w:val="005F7832"/>
    <w:rsid w:val="005F78C1"/>
    <w:rsid w:val="005F7DD0"/>
    <w:rsid w:val="0060052C"/>
    <w:rsid w:val="00600934"/>
    <w:rsid w:val="00601C84"/>
    <w:rsid w:val="0060323F"/>
    <w:rsid w:val="00603B1B"/>
    <w:rsid w:val="00603C41"/>
    <w:rsid w:val="006047D0"/>
    <w:rsid w:val="006056E9"/>
    <w:rsid w:val="00605D32"/>
    <w:rsid w:val="0061035C"/>
    <w:rsid w:val="00611075"/>
    <w:rsid w:val="00611566"/>
    <w:rsid w:val="0061165C"/>
    <w:rsid w:val="0061238D"/>
    <w:rsid w:val="00612A98"/>
    <w:rsid w:val="00612E41"/>
    <w:rsid w:val="00613732"/>
    <w:rsid w:val="00613FDF"/>
    <w:rsid w:val="0061500B"/>
    <w:rsid w:val="00615E78"/>
    <w:rsid w:val="006177C3"/>
    <w:rsid w:val="00617EED"/>
    <w:rsid w:val="00620746"/>
    <w:rsid w:val="00622471"/>
    <w:rsid w:val="006229B9"/>
    <w:rsid w:val="006239E3"/>
    <w:rsid w:val="00623AD3"/>
    <w:rsid w:val="0062443E"/>
    <w:rsid w:val="00624629"/>
    <w:rsid w:val="00624CEF"/>
    <w:rsid w:val="006259B5"/>
    <w:rsid w:val="0062611A"/>
    <w:rsid w:val="00626171"/>
    <w:rsid w:val="0062650E"/>
    <w:rsid w:val="00626D61"/>
    <w:rsid w:val="00630B27"/>
    <w:rsid w:val="00631290"/>
    <w:rsid w:val="00631304"/>
    <w:rsid w:val="00631F85"/>
    <w:rsid w:val="00632E71"/>
    <w:rsid w:val="00633162"/>
    <w:rsid w:val="00633432"/>
    <w:rsid w:val="006338A8"/>
    <w:rsid w:val="0063431C"/>
    <w:rsid w:val="0063489F"/>
    <w:rsid w:val="0063603C"/>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008"/>
    <w:rsid w:val="006475CE"/>
    <w:rsid w:val="00647883"/>
    <w:rsid w:val="00650D86"/>
    <w:rsid w:val="006547AD"/>
    <w:rsid w:val="0065539D"/>
    <w:rsid w:val="00655ACC"/>
    <w:rsid w:val="00655E05"/>
    <w:rsid w:val="00656910"/>
    <w:rsid w:val="00656BF3"/>
    <w:rsid w:val="00657159"/>
    <w:rsid w:val="006574C0"/>
    <w:rsid w:val="00657D34"/>
    <w:rsid w:val="00660271"/>
    <w:rsid w:val="00660A87"/>
    <w:rsid w:val="00660BA6"/>
    <w:rsid w:val="00660CF1"/>
    <w:rsid w:val="00660D97"/>
    <w:rsid w:val="006620DB"/>
    <w:rsid w:val="00663E3E"/>
    <w:rsid w:val="0066423B"/>
    <w:rsid w:val="00664875"/>
    <w:rsid w:val="0066530C"/>
    <w:rsid w:val="00665366"/>
    <w:rsid w:val="00665C3A"/>
    <w:rsid w:val="00671C14"/>
    <w:rsid w:val="00672CFF"/>
    <w:rsid w:val="00673478"/>
    <w:rsid w:val="006738CA"/>
    <w:rsid w:val="00674BEA"/>
    <w:rsid w:val="00674E21"/>
    <w:rsid w:val="00676485"/>
    <w:rsid w:val="006806B8"/>
    <w:rsid w:val="0068177D"/>
    <w:rsid w:val="0068184F"/>
    <w:rsid w:val="00681C11"/>
    <w:rsid w:val="00683329"/>
    <w:rsid w:val="00683B54"/>
    <w:rsid w:val="00685F20"/>
    <w:rsid w:val="00687795"/>
    <w:rsid w:val="0069140F"/>
    <w:rsid w:val="0069151A"/>
    <w:rsid w:val="006917E1"/>
    <w:rsid w:val="0069198C"/>
    <w:rsid w:val="00691E88"/>
    <w:rsid w:val="00692C10"/>
    <w:rsid w:val="0069349F"/>
    <w:rsid w:val="00693F6E"/>
    <w:rsid w:val="00696821"/>
    <w:rsid w:val="00697E57"/>
    <w:rsid w:val="006A0EF9"/>
    <w:rsid w:val="006A2DE8"/>
    <w:rsid w:val="006A46A6"/>
    <w:rsid w:val="006A46FD"/>
    <w:rsid w:val="006A562B"/>
    <w:rsid w:val="006A6814"/>
    <w:rsid w:val="006A70EB"/>
    <w:rsid w:val="006A77B3"/>
    <w:rsid w:val="006B28C9"/>
    <w:rsid w:val="006B30FC"/>
    <w:rsid w:val="006B4B4A"/>
    <w:rsid w:val="006B5085"/>
    <w:rsid w:val="006B63E8"/>
    <w:rsid w:val="006B66C8"/>
    <w:rsid w:val="006B755D"/>
    <w:rsid w:val="006B7BA6"/>
    <w:rsid w:val="006B7C14"/>
    <w:rsid w:val="006C0802"/>
    <w:rsid w:val="006C0FB3"/>
    <w:rsid w:val="006C4007"/>
    <w:rsid w:val="006C40AA"/>
    <w:rsid w:val="006C467C"/>
    <w:rsid w:val="006C4991"/>
    <w:rsid w:val="006C4C73"/>
    <w:rsid w:val="006C56B0"/>
    <w:rsid w:val="006C64C4"/>
    <w:rsid w:val="006C66D8"/>
    <w:rsid w:val="006C6A7F"/>
    <w:rsid w:val="006C7332"/>
    <w:rsid w:val="006C73A0"/>
    <w:rsid w:val="006D0472"/>
    <w:rsid w:val="006D1E24"/>
    <w:rsid w:val="006D2213"/>
    <w:rsid w:val="006D35DE"/>
    <w:rsid w:val="006D3A9E"/>
    <w:rsid w:val="006D4067"/>
    <w:rsid w:val="006D5B1A"/>
    <w:rsid w:val="006D5D62"/>
    <w:rsid w:val="006D5F02"/>
    <w:rsid w:val="006E05C3"/>
    <w:rsid w:val="006E0682"/>
    <w:rsid w:val="006E1057"/>
    <w:rsid w:val="006E1417"/>
    <w:rsid w:val="006E2139"/>
    <w:rsid w:val="006E36E0"/>
    <w:rsid w:val="006E4E92"/>
    <w:rsid w:val="006E58FB"/>
    <w:rsid w:val="006E6258"/>
    <w:rsid w:val="006E65F7"/>
    <w:rsid w:val="006E6AA5"/>
    <w:rsid w:val="006E6AE3"/>
    <w:rsid w:val="006E6C23"/>
    <w:rsid w:val="006F01A6"/>
    <w:rsid w:val="006F0412"/>
    <w:rsid w:val="006F2A18"/>
    <w:rsid w:val="006F2C1D"/>
    <w:rsid w:val="006F2DD9"/>
    <w:rsid w:val="006F3E0C"/>
    <w:rsid w:val="006F5243"/>
    <w:rsid w:val="006F5317"/>
    <w:rsid w:val="006F5894"/>
    <w:rsid w:val="006F6640"/>
    <w:rsid w:val="006F6A2C"/>
    <w:rsid w:val="006F6EBF"/>
    <w:rsid w:val="006F706D"/>
    <w:rsid w:val="006F71FF"/>
    <w:rsid w:val="006F74F0"/>
    <w:rsid w:val="0070106B"/>
    <w:rsid w:val="00701AD3"/>
    <w:rsid w:val="00701E07"/>
    <w:rsid w:val="00702208"/>
    <w:rsid w:val="00702B3B"/>
    <w:rsid w:val="00704090"/>
    <w:rsid w:val="00705FB4"/>
    <w:rsid w:val="007068E6"/>
    <w:rsid w:val="007069DC"/>
    <w:rsid w:val="00707676"/>
    <w:rsid w:val="007100AC"/>
    <w:rsid w:val="00710201"/>
    <w:rsid w:val="0071096B"/>
    <w:rsid w:val="00712ECF"/>
    <w:rsid w:val="00713134"/>
    <w:rsid w:val="007139E6"/>
    <w:rsid w:val="00714023"/>
    <w:rsid w:val="00715CA3"/>
    <w:rsid w:val="007165BF"/>
    <w:rsid w:val="0071661E"/>
    <w:rsid w:val="00716873"/>
    <w:rsid w:val="00716AB0"/>
    <w:rsid w:val="00716C0A"/>
    <w:rsid w:val="00717477"/>
    <w:rsid w:val="007174CB"/>
    <w:rsid w:val="007204CA"/>
    <w:rsid w:val="0072073A"/>
    <w:rsid w:val="00721FC0"/>
    <w:rsid w:val="00722FB2"/>
    <w:rsid w:val="00731723"/>
    <w:rsid w:val="00731F4C"/>
    <w:rsid w:val="00731F83"/>
    <w:rsid w:val="00732119"/>
    <w:rsid w:val="00733714"/>
    <w:rsid w:val="007337A0"/>
    <w:rsid w:val="00733D15"/>
    <w:rsid w:val="007342B5"/>
    <w:rsid w:val="00734A5B"/>
    <w:rsid w:val="007359EC"/>
    <w:rsid w:val="007363F0"/>
    <w:rsid w:val="007364CE"/>
    <w:rsid w:val="00740402"/>
    <w:rsid w:val="00740E39"/>
    <w:rsid w:val="0074151E"/>
    <w:rsid w:val="00741705"/>
    <w:rsid w:val="007427D5"/>
    <w:rsid w:val="00742A09"/>
    <w:rsid w:val="00744E76"/>
    <w:rsid w:val="007460EF"/>
    <w:rsid w:val="00747133"/>
    <w:rsid w:val="007505BD"/>
    <w:rsid w:val="007505DE"/>
    <w:rsid w:val="007525DC"/>
    <w:rsid w:val="00752752"/>
    <w:rsid w:val="00752E0D"/>
    <w:rsid w:val="007530E1"/>
    <w:rsid w:val="0075369F"/>
    <w:rsid w:val="00753DEA"/>
    <w:rsid w:val="00755FCE"/>
    <w:rsid w:val="00757D40"/>
    <w:rsid w:val="00760C97"/>
    <w:rsid w:val="007613D3"/>
    <w:rsid w:val="007618FA"/>
    <w:rsid w:val="00761C24"/>
    <w:rsid w:val="00762B39"/>
    <w:rsid w:val="00762D2C"/>
    <w:rsid w:val="00763837"/>
    <w:rsid w:val="00763C7F"/>
    <w:rsid w:val="007655F5"/>
    <w:rsid w:val="007658F2"/>
    <w:rsid w:val="00765ED5"/>
    <w:rsid w:val="00765FEE"/>
    <w:rsid w:val="007662B5"/>
    <w:rsid w:val="00767E34"/>
    <w:rsid w:val="00767E3C"/>
    <w:rsid w:val="00770280"/>
    <w:rsid w:val="00770637"/>
    <w:rsid w:val="007709D7"/>
    <w:rsid w:val="00770E9B"/>
    <w:rsid w:val="0077138D"/>
    <w:rsid w:val="0077244B"/>
    <w:rsid w:val="0077275B"/>
    <w:rsid w:val="0077350D"/>
    <w:rsid w:val="00773E98"/>
    <w:rsid w:val="007763ED"/>
    <w:rsid w:val="0077674E"/>
    <w:rsid w:val="0077700F"/>
    <w:rsid w:val="0077772F"/>
    <w:rsid w:val="00781685"/>
    <w:rsid w:val="00781F0F"/>
    <w:rsid w:val="00781F77"/>
    <w:rsid w:val="00782CC7"/>
    <w:rsid w:val="007830FF"/>
    <w:rsid w:val="00783C04"/>
    <w:rsid w:val="00783D38"/>
    <w:rsid w:val="007840E8"/>
    <w:rsid w:val="00784263"/>
    <w:rsid w:val="007844A6"/>
    <w:rsid w:val="0078518F"/>
    <w:rsid w:val="00786CD2"/>
    <w:rsid w:val="0078727C"/>
    <w:rsid w:val="0079049D"/>
    <w:rsid w:val="00790AB9"/>
    <w:rsid w:val="00792222"/>
    <w:rsid w:val="00792BB8"/>
    <w:rsid w:val="00792D4E"/>
    <w:rsid w:val="007936A2"/>
    <w:rsid w:val="00793DC5"/>
    <w:rsid w:val="00796823"/>
    <w:rsid w:val="007973A7"/>
    <w:rsid w:val="007974BB"/>
    <w:rsid w:val="007978EE"/>
    <w:rsid w:val="00797E32"/>
    <w:rsid w:val="00797F97"/>
    <w:rsid w:val="007A0A3E"/>
    <w:rsid w:val="007A2309"/>
    <w:rsid w:val="007A2E55"/>
    <w:rsid w:val="007A4B0C"/>
    <w:rsid w:val="007A6305"/>
    <w:rsid w:val="007A79E5"/>
    <w:rsid w:val="007A7CBC"/>
    <w:rsid w:val="007B017D"/>
    <w:rsid w:val="007B0B6A"/>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8EB"/>
    <w:rsid w:val="007C2DD0"/>
    <w:rsid w:val="007C3650"/>
    <w:rsid w:val="007C4B46"/>
    <w:rsid w:val="007C5C27"/>
    <w:rsid w:val="007C631D"/>
    <w:rsid w:val="007C7239"/>
    <w:rsid w:val="007C77D7"/>
    <w:rsid w:val="007C7A2A"/>
    <w:rsid w:val="007D0AA4"/>
    <w:rsid w:val="007D1590"/>
    <w:rsid w:val="007D1C86"/>
    <w:rsid w:val="007D222B"/>
    <w:rsid w:val="007D257A"/>
    <w:rsid w:val="007D49A1"/>
    <w:rsid w:val="007D6572"/>
    <w:rsid w:val="007D727F"/>
    <w:rsid w:val="007E07B6"/>
    <w:rsid w:val="007E08C9"/>
    <w:rsid w:val="007E1A3F"/>
    <w:rsid w:val="007E1E4C"/>
    <w:rsid w:val="007E2E55"/>
    <w:rsid w:val="007E3260"/>
    <w:rsid w:val="007E3DD2"/>
    <w:rsid w:val="007E4297"/>
    <w:rsid w:val="007E478C"/>
    <w:rsid w:val="007E4CEA"/>
    <w:rsid w:val="007E7A58"/>
    <w:rsid w:val="007F0016"/>
    <w:rsid w:val="007F0E9C"/>
    <w:rsid w:val="007F2153"/>
    <w:rsid w:val="007F2E08"/>
    <w:rsid w:val="007F3E0C"/>
    <w:rsid w:val="007F3EB6"/>
    <w:rsid w:val="007F4F84"/>
    <w:rsid w:val="007F5859"/>
    <w:rsid w:val="007F70E2"/>
    <w:rsid w:val="007F79AF"/>
    <w:rsid w:val="00801662"/>
    <w:rsid w:val="00801EED"/>
    <w:rsid w:val="008024E2"/>
    <w:rsid w:val="008024FA"/>
    <w:rsid w:val="008028A4"/>
    <w:rsid w:val="00803134"/>
    <w:rsid w:val="00804952"/>
    <w:rsid w:val="00813245"/>
    <w:rsid w:val="008132AD"/>
    <w:rsid w:val="008136B7"/>
    <w:rsid w:val="00813C78"/>
    <w:rsid w:val="00813F7D"/>
    <w:rsid w:val="008177BD"/>
    <w:rsid w:val="00817E81"/>
    <w:rsid w:val="0082049C"/>
    <w:rsid w:val="00821450"/>
    <w:rsid w:val="00821C46"/>
    <w:rsid w:val="00822952"/>
    <w:rsid w:val="008230CC"/>
    <w:rsid w:val="00824B98"/>
    <w:rsid w:val="00826264"/>
    <w:rsid w:val="00826DF6"/>
    <w:rsid w:val="00830901"/>
    <w:rsid w:val="008328B6"/>
    <w:rsid w:val="00832AC3"/>
    <w:rsid w:val="0083446C"/>
    <w:rsid w:val="00835959"/>
    <w:rsid w:val="00836C34"/>
    <w:rsid w:val="00836FE5"/>
    <w:rsid w:val="00840A3E"/>
    <w:rsid w:val="00840BBD"/>
    <w:rsid w:val="00840DE0"/>
    <w:rsid w:val="00840FD2"/>
    <w:rsid w:val="0084160F"/>
    <w:rsid w:val="00841B5A"/>
    <w:rsid w:val="00842C45"/>
    <w:rsid w:val="00842FBA"/>
    <w:rsid w:val="00844361"/>
    <w:rsid w:val="00847939"/>
    <w:rsid w:val="00847BCE"/>
    <w:rsid w:val="00847CD0"/>
    <w:rsid w:val="008504F8"/>
    <w:rsid w:val="00852A3F"/>
    <w:rsid w:val="00853C54"/>
    <w:rsid w:val="00853FF9"/>
    <w:rsid w:val="00855F54"/>
    <w:rsid w:val="0085671D"/>
    <w:rsid w:val="008607A8"/>
    <w:rsid w:val="00861C82"/>
    <w:rsid w:val="0086354A"/>
    <w:rsid w:val="00864449"/>
    <w:rsid w:val="00866C2D"/>
    <w:rsid w:val="00870F86"/>
    <w:rsid w:val="00871F5B"/>
    <w:rsid w:val="008733FD"/>
    <w:rsid w:val="008740D5"/>
    <w:rsid w:val="00874E5E"/>
    <w:rsid w:val="00875C01"/>
    <w:rsid w:val="008762FA"/>
    <w:rsid w:val="00876821"/>
    <w:rsid w:val="008768CA"/>
    <w:rsid w:val="0087759C"/>
    <w:rsid w:val="00877AC1"/>
    <w:rsid w:val="00877C39"/>
    <w:rsid w:val="00877EF9"/>
    <w:rsid w:val="00880559"/>
    <w:rsid w:val="008811E9"/>
    <w:rsid w:val="00882DE1"/>
    <w:rsid w:val="0088628B"/>
    <w:rsid w:val="008871A2"/>
    <w:rsid w:val="008876E4"/>
    <w:rsid w:val="00887E1C"/>
    <w:rsid w:val="0089010A"/>
    <w:rsid w:val="008904EE"/>
    <w:rsid w:val="0089105F"/>
    <w:rsid w:val="00891409"/>
    <w:rsid w:val="00892CB5"/>
    <w:rsid w:val="0089305E"/>
    <w:rsid w:val="008930BE"/>
    <w:rsid w:val="00893E1B"/>
    <w:rsid w:val="00894A97"/>
    <w:rsid w:val="00895221"/>
    <w:rsid w:val="008955CF"/>
    <w:rsid w:val="008960B0"/>
    <w:rsid w:val="0089650F"/>
    <w:rsid w:val="00896D82"/>
    <w:rsid w:val="00897EB7"/>
    <w:rsid w:val="008A0490"/>
    <w:rsid w:val="008A2193"/>
    <w:rsid w:val="008A2634"/>
    <w:rsid w:val="008A26FD"/>
    <w:rsid w:val="008A4B32"/>
    <w:rsid w:val="008A564B"/>
    <w:rsid w:val="008A6743"/>
    <w:rsid w:val="008A75F9"/>
    <w:rsid w:val="008B07E7"/>
    <w:rsid w:val="008B342A"/>
    <w:rsid w:val="008B3DFD"/>
    <w:rsid w:val="008B3E89"/>
    <w:rsid w:val="008B3EBB"/>
    <w:rsid w:val="008B47E9"/>
    <w:rsid w:val="008B5306"/>
    <w:rsid w:val="008B5FEF"/>
    <w:rsid w:val="008B66B5"/>
    <w:rsid w:val="008B71E6"/>
    <w:rsid w:val="008C093B"/>
    <w:rsid w:val="008C1D14"/>
    <w:rsid w:val="008C25C1"/>
    <w:rsid w:val="008C2CFF"/>
    <w:rsid w:val="008C2E2A"/>
    <w:rsid w:val="008C3057"/>
    <w:rsid w:val="008C3416"/>
    <w:rsid w:val="008C4A1D"/>
    <w:rsid w:val="008C4AF9"/>
    <w:rsid w:val="008C4F9B"/>
    <w:rsid w:val="008C4FE3"/>
    <w:rsid w:val="008C5492"/>
    <w:rsid w:val="008C550F"/>
    <w:rsid w:val="008C606D"/>
    <w:rsid w:val="008D0B72"/>
    <w:rsid w:val="008D23AB"/>
    <w:rsid w:val="008D2E4D"/>
    <w:rsid w:val="008D4611"/>
    <w:rsid w:val="008D4686"/>
    <w:rsid w:val="008D5C41"/>
    <w:rsid w:val="008D6189"/>
    <w:rsid w:val="008D6DBC"/>
    <w:rsid w:val="008D6EE0"/>
    <w:rsid w:val="008E0142"/>
    <w:rsid w:val="008E09C5"/>
    <w:rsid w:val="008E0CA3"/>
    <w:rsid w:val="008E0CFC"/>
    <w:rsid w:val="008E1E7D"/>
    <w:rsid w:val="008E23A5"/>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B9"/>
    <w:rsid w:val="009031A6"/>
    <w:rsid w:val="009038B9"/>
    <w:rsid w:val="0090466A"/>
    <w:rsid w:val="00904855"/>
    <w:rsid w:val="00904C4A"/>
    <w:rsid w:val="00904E79"/>
    <w:rsid w:val="00905092"/>
    <w:rsid w:val="00906223"/>
    <w:rsid w:val="00906EA3"/>
    <w:rsid w:val="009072E5"/>
    <w:rsid w:val="00910745"/>
    <w:rsid w:val="00910C60"/>
    <w:rsid w:val="00911700"/>
    <w:rsid w:val="00912EEA"/>
    <w:rsid w:val="00913686"/>
    <w:rsid w:val="009138BF"/>
    <w:rsid w:val="009145D6"/>
    <w:rsid w:val="009154E7"/>
    <w:rsid w:val="00916CA9"/>
    <w:rsid w:val="00916DCB"/>
    <w:rsid w:val="0091753B"/>
    <w:rsid w:val="00920FED"/>
    <w:rsid w:val="0092119A"/>
    <w:rsid w:val="009214E8"/>
    <w:rsid w:val="009224AC"/>
    <w:rsid w:val="009228FE"/>
    <w:rsid w:val="00923655"/>
    <w:rsid w:val="00923851"/>
    <w:rsid w:val="00923FD9"/>
    <w:rsid w:val="00924145"/>
    <w:rsid w:val="009242BC"/>
    <w:rsid w:val="00924662"/>
    <w:rsid w:val="00924A74"/>
    <w:rsid w:val="00925948"/>
    <w:rsid w:val="00927AF5"/>
    <w:rsid w:val="00927D18"/>
    <w:rsid w:val="00930B12"/>
    <w:rsid w:val="00930B92"/>
    <w:rsid w:val="00931B32"/>
    <w:rsid w:val="009329E9"/>
    <w:rsid w:val="00933475"/>
    <w:rsid w:val="009339CB"/>
    <w:rsid w:val="00934A8B"/>
    <w:rsid w:val="00936071"/>
    <w:rsid w:val="00936BD0"/>
    <w:rsid w:val="009376CD"/>
    <w:rsid w:val="00937AC8"/>
    <w:rsid w:val="00940212"/>
    <w:rsid w:val="0094045C"/>
    <w:rsid w:val="00940DCC"/>
    <w:rsid w:val="00941298"/>
    <w:rsid w:val="00941440"/>
    <w:rsid w:val="00942616"/>
    <w:rsid w:val="00942EC2"/>
    <w:rsid w:val="00943B82"/>
    <w:rsid w:val="0094414D"/>
    <w:rsid w:val="00945308"/>
    <w:rsid w:val="00945320"/>
    <w:rsid w:val="00945C9F"/>
    <w:rsid w:val="0094715D"/>
    <w:rsid w:val="009502BC"/>
    <w:rsid w:val="009503B6"/>
    <w:rsid w:val="00951686"/>
    <w:rsid w:val="00952674"/>
    <w:rsid w:val="00955C93"/>
    <w:rsid w:val="009567F8"/>
    <w:rsid w:val="009568F2"/>
    <w:rsid w:val="00956F11"/>
    <w:rsid w:val="00957ABF"/>
    <w:rsid w:val="00957D78"/>
    <w:rsid w:val="00957F78"/>
    <w:rsid w:val="00957FDE"/>
    <w:rsid w:val="009605E2"/>
    <w:rsid w:val="00961108"/>
    <w:rsid w:val="0096163D"/>
    <w:rsid w:val="009618B5"/>
    <w:rsid w:val="00961B32"/>
    <w:rsid w:val="00961E07"/>
    <w:rsid w:val="00962509"/>
    <w:rsid w:val="00962DDE"/>
    <w:rsid w:val="00963ABC"/>
    <w:rsid w:val="00963FCD"/>
    <w:rsid w:val="00965451"/>
    <w:rsid w:val="00965A62"/>
    <w:rsid w:val="0096719B"/>
    <w:rsid w:val="00967C74"/>
    <w:rsid w:val="0097092C"/>
    <w:rsid w:val="00970DB3"/>
    <w:rsid w:val="0097109F"/>
    <w:rsid w:val="0097167D"/>
    <w:rsid w:val="0097219F"/>
    <w:rsid w:val="00972C6C"/>
    <w:rsid w:val="009736E3"/>
    <w:rsid w:val="009747C5"/>
    <w:rsid w:val="00974BB0"/>
    <w:rsid w:val="00975289"/>
    <w:rsid w:val="00975BCD"/>
    <w:rsid w:val="00975C1C"/>
    <w:rsid w:val="00976546"/>
    <w:rsid w:val="009773B4"/>
    <w:rsid w:val="00977B05"/>
    <w:rsid w:val="0098030A"/>
    <w:rsid w:val="00982EC7"/>
    <w:rsid w:val="0098340B"/>
    <w:rsid w:val="0098503A"/>
    <w:rsid w:val="009863E6"/>
    <w:rsid w:val="0099223C"/>
    <w:rsid w:val="009928A9"/>
    <w:rsid w:val="00993083"/>
    <w:rsid w:val="00993521"/>
    <w:rsid w:val="00993A4C"/>
    <w:rsid w:val="009942B3"/>
    <w:rsid w:val="009947D6"/>
    <w:rsid w:val="009962BF"/>
    <w:rsid w:val="00996458"/>
    <w:rsid w:val="0099671C"/>
    <w:rsid w:val="00996899"/>
    <w:rsid w:val="009973A5"/>
    <w:rsid w:val="00997AA6"/>
    <w:rsid w:val="00997E7F"/>
    <w:rsid w:val="009A018C"/>
    <w:rsid w:val="009A0AF3"/>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2579"/>
    <w:rsid w:val="009B37F6"/>
    <w:rsid w:val="009B3C2F"/>
    <w:rsid w:val="009B46EB"/>
    <w:rsid w:val="009B4B04"/>
    <w:rsid w:val="009B608D"/>
    <w:rsid w:val="009B6203"/>
    <w:rsid w:val="009C19E9"/>
    <w:rsid w:val="009C391E"/>
    <w:rsid w:val="009C63F0"/>
    <w:rsid w:val="009D0391"/>
    <w:rsid w:val="009D1ADA"/>
    <w:rsid w:val="009D2A3B"/>
    <w:rsid w:val="009D3554"/>
    <w:rsid w:val="009D4B05"/>
    <w:rsid w:val="009D63D9"/>
    <w:rsid w:val="009D6515"/>
    <w:rsid w:val="009D6617"/>
    <w:rsid w:val="009D6D4B"/>
    <w:rsid w:val="009D74A6"/>
    <w:rsid w:val="009D769C"/>
    <w:rsid w:val="009E03B3"/>
    <w:rsid w:val="009E0E44"/>
    <w:rsid w:val="009E0E87"/>
    <w:rsid w:val="009E222C"/>
    <w:rsid w:val="009E272A"/>
    <w:rsid w:val="009E30E2"/>
    <w:rsid w:val="009E32AB"/>
    <w:rsid w:val="009E389E"/>
    <w:rsid w:val="009E569C"/>
    <w:rsid w:val="009E6756"/>
    <w:rsid w:val="009F165F"/>
    <w:rsid w:val="009F16D7"/>
    <w:rsid w:val="009F1AC4"/>
    <w:rsid w:val="009F2DEE"/>
    <w:rsid w:val="009F5DE3"/>
    <w:rsid w:val="009F67A6"/>
    <w:rsid w:val="009F6CB0"/>
    <w:rsid w:val="009F7046"/>
    <w:rsid w:val="009F7CD4"/>
    <w:rsid w:val="00A0092E"/>
    <w:rsid w:val="00A01AD8"/>
    <w:rsid w:val="00A01F71"/>
    <w:rsid w:val="00A024E2"/>
    <w:rsid w:val="00A0342C"/>
    <w:rsid w:val="00A038E0"/>
    <w:rsid w:val="00A03BDD"/>
    <w:rsid w:val="00A03EB7"/>
    <w:rsid w:val="00A058CA"/>
    <w:rsid w:val="00A07364"/>
    <w:rsid w:val="00A07A22"/>
    <w:rsid w:val="00A10F02"/>
    <w:rsid w:val="00A10FD4"/>
    <w:rsid w:val="00A114F8"/>
    <w:rsid w:val="00A117D7"/>
    <w:rsid w:val="00A119F2"/>
    <w:rsid w:val="00A123E0"/>
    <w:rsid w:val="00A12BB2"/>
    <w:rsid w:val="00A13961"/>
    <w:rsid w:val="00A14ACF"/>
    <w:rsid w:val="00A154A1"/>
    <w:rsid w:val="00A15740"/>
    <w:rsid w:val="00A15A6F"/>
    <w:rsid w:val="00A16B29"/>
    <w:rsid w:val="00A16CE7"/>
    <w:rsid w:val="00A16D52"/>
    <w:rsid w:val="00A204CA"/>
    <w:rsid w:val="00A209D6"/>
    <w:rsid w:val="00A20C38"/>
    <w:rsid w:val="00A21429"/>
    <w:rsid w:val="00A21FBE"/>
    <w:rsid w:val="00A22738"/>
    <w:rsid w:val="00A23007"/>
    <w:rsid w:val="00A236CB"/>
    <w:rsid w:val="00A23B51"/>
    <w:rsid w:val="00A25AD7"/>
    <w:rsid w:val="00A25C38"/>
    <w:rsid w:val="00A26045"/>
    <w:rsid w:val="00A2673E"/>
    <w:rsid w:val="00A2798F"/>
    <w:rsid w:val="00A27C85"/>
    <w:rsid w:val="00A27CF2"/>
    <w:rsid w:val="00A30832"/>
    <w:rsid w:val="00A315E3"/>
    <w:rsid w:val="00A317DA"/>
    <w:rsid w:val="00A319A5"/>
    <w:rsid w:val="00A3307C"/>
    <w:rsid w:val="00A3324F"/>
    <w:rsid w:val="00A34285"/>
    <w:rsid w:val="00A3430D"/>
    <w:rsid w:val="00A34E12"/>
    <w:rsid w:val="00A34F54"/>
    <w:rsid w:val="00A3507F"/>
    <w:rsid w:val="00A3552D"/>
    <w:rsid w:val="00A36F5F"/>
    <w:rsid w:val="00A37003"/>
    <w:rsid w:val="00A37508"/>
    <w:rsid w:val="00A37EC7"/>
    <w:rsid w:val="00A4037D"/>
    <w:rsid w:val="00A40FFD"/>
    <w:rsid w:val="00A41864"/>
    <w:rsid w:val="00A430EC"/>
    <w:rsid w:val="00A43D91"/>
    <w:rsid w:val="00A44845"/>
    <w:rsid w:val="00A448D2"/>
    <w:rsid w:val="00A454D9"/>
    <w:rsid w:val="00A45D62"/>
    <w:rsid w:val="00A46513"/>
    <w:rsid w:val="00A46C54"/>
    <w:rsid w:val="00A46EFE"/>
    <w:rsid w:val="00A47B25"/>
    <w:rsid w:val="00A5038E"/>
    <w:rsid w:val="00A51C33"/>
    <w:rsid w:val="00A52533"/>
    <w:rsid w:val="00A5369C"/>
    <w:rsid w:val="00A53724"/>
    <w:rsid w:val="00A53F4B"/>
    <w:rsid w:val="00A54B2B"/>
    <w:rsid w:val="00A55FFE"/>
    <w:rsid w:val="00A56689"/>
    <w:rsid w:val="00A57AA7"/>
    <w:rsid w:val="00A600AF"/>
    <w:rsid w:val="00A604D5"/>
    <w:rsid w:val="00A60689"/>
    <w:rsid w:val="00A607F5"/>
    <w:rsid w:val="00A6246E"/>
    <w:rsid w:val="00A628F0"/>
    <w:rsid w:val="00A62B4A"/>
    <w:rsid w:val="00A62DED"/>
    <w:rsid w:val="00A633A0"/>
    <w:rsid w:val="00A64874"/>
    <w:rsid w:val="00A6551F"/>
    <w:rsid w:val="00A66903"/>
    <w:rsid w:val="00A66E69"/>
    <w:rsid w:val="00A703B6"/>
    <w:rsid w:val="00A703E4"/>
    <w:rsid w:val="00A717FB"/>
    <w:rsid w:val="00A71920"/>
    <w:rsid w:val="00A72C79"/>
    <w:rsid w:val="00A73DA1"/>
    <w:rsid w:val="00A74E87"/>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9FD"/>
    <w:rsid w:val="00A86A9A"/>
    <w:rsid w:val="00A87954"/>
    <w:rsid w:val="00A9040D"/>
    <w:rsid w:val="00A910EB"/>
    <w:rsid w:val="00A91AE2"/>
    <w:rsid w:val="00A922DC"/>
    <w:rsid w:val="00A92418"/>
    <w:rsid w:val="00A92A82"/>
    <w:rsid w:val="00A93CB6"/>
    <w:rsid w:val="00A93DD2"/>
    <w:rsid w:val="00A944DD"/>
    <w:rsid w:val="00A952C6"/>
    <w:rsid w:val="00A95F6A"/>
    <w:rsid w:val="00A9671C"/>
    <w:rsid w:val="00A96FFB"/>
    <w:rsid w:val="00A978F4"/>
    <w:rsid w:val="00A97C81"/>
    <w:rsid w:val="00AA064F"/>
    <w:rsid w:val="00AA0A5F"/>
    <w:rsid w:val="00AA0F4D"/>
    <w:rsid w:val="00AA1553"/>
    <w:rsid w:val="00AA297F"/>
    <w:rsid w:val="00AA2AD3"/>
    <w:rsid w:val="00AA3608"/>
    <w:rsid w:val="00AA5747"/>
    <w:rsid w:val="00AA7902"/>
    <w:rsid w:val="00AB0506"/>
    <w:rsid w:val="00AB0B19"/>
    <w:rsid w:val="00AB229A"/>
    <w:rsid w:val="00AB3CB6"/>
    <w:rsid w:val="00AB3FC9"/>
    <w:rsid w:val="00AB4FA4"/>
    <w:rsid w:val="00AB60B3"/>
    <w:rsid w:val="00AB72A8"/>
    <w:rsid w:val="00AB775B"/>
    <w:rsid w:val="00AB7941"/>
    <w:rsid w:val="00AB7F93"/>
    <w:rsid w:val="00AC13D0"/>
    <w:rsid w:val="00AC20B6"/>
    <w:rsid w:val="00AC2315"/>
    <w:rsid w:val="00AC24E1"/>
    <w:rsid w:val="00AC2E35"/>
    <w:rsid w:val="00AC3EF4"/>
    <w:rsid w:val="00AC41F2"/>
    <w:rsid w:val="00AC4735"/>
    <w:rsid w:val="00AC5174"/>
    <w:rsid w:val="00AC6B9C"/>
    <w:rsid w:val="00AC6D47"/>
    <w:rsid w:val="00AC7BD6"/>
    <w:rsid w:val="00AD00E6"/>
    <w:rsid w:val="00AD025C"/>
    <w:rsid w:val="00AD02AF"/>
    <w:rsid w:val="00AD032B"/>
    <w:rsid w:val="00AD1EB6"/>
    <w:rsid w:val="00AD2054"/>
    <w:rsid w:val="00AD4171"/>
    <w:rsid w:val="00AD4C36"/>
    <w:rsid w:val="00AD507D"/>
    <w:rsid w:val="00AD535A"/>
    <w:rsid w:val="00AD6DBF"/>
    <w:rsid w:val="00AD764F"/>
    <w:rsid w:val="00AE03D0"/>
    <w:rsid w:val="00AE0D40"/>
    <w:rsid w:val="00AE1304"/>
    <w:rsid w:val="00AE1B21"/>
    <w:rsid w:val="00AE2805"/>
    <w:rsid w:val="00AE282D"/>
    <w:rsid w:val="00AE4BF3"/>
    <w:rsid w:val="00AE74E4"/>
    <w:rsid w:val="00AE76B4"/>
    <w:rsid w:val="00AF0118"/>
    <w:rsid w:val="00AF063B"/>
    <w:rsid w:val="00AF184E"/>
    <w:rsid w:val="00AF317A"/>
    <w:rsid w:val="00AF33A7"/>
    <w:rsid w:val="00AF390C"/>
    <w:rsid w:val="00AF3C5F"/>
    <w:rsid w:val="00AF61C2"/>
    <w:rsid w:val="00AF6BEE"/>
    <w:rsid w:val="00AF6E24"/>
    <w:rsid w:val="00AF7AA2"/>
    <w:rsid w:val="00B013B7"/>
    <w:rsid w:val="00B01CF3"/>
    <w:rsid w:val="00B01DFB"/>
    <w:rsid w:val="00B03201"/>
    <w:rsid w:val="00B03459"/>
    <w:rsid w:val="00B03901"/>
    <w:rsid w:val="00B05380"/>
    <w:rsid w:val="00B05962"/>
    <w:rsid w:val="00B06C44"/>
    <w:rsid w:val="00B070A2"/>
    <w:rsid w:val="00B070E4"/>
    <w:rsid w:val="00B10501"/>
    <w:rsid w:val="00B1196A"/>
    <w:rsid w:val="00B119AC"/>
    <w:rsid w:val="00B12476"/>
    <w:rsid w:val="00B125D9"/>
    <w:rsid w:val="00B12743"/>
    <w:rsid w:val="00B13571"/>
    <w:rsid w:val="00B14FCE"/>
    <w:rsid w:val="00B15449"/>
    <w:rsid w:val="00B15F74"/>
    <w:rsid w:val="00B16026"/>
    <w:rsid w:val="00B16C2F"/>
    <w:rsid w:val="00B1710F"/>
    <w:rsid w:val="00B17574"/>
    <w:rsid w:val="00B2063A"/>
    <w:rsid w:val="00B216FD"/>
    <w:rsid w:val="00B21A49"/>
    <w:rsid w:val="00B2264B"/>
    <w:rsid w:val="00B2325D"/>
    <w:rsid w:val="00B2463D"/>
    <w:rsid w:val="00B247E8"/>
    <w:rsid w:val="00B24F58"/>
    <w:rsid w:val="00B25084"/>
    <w:rsid w:val="00B25AA5"/>
    <w:rsid w:val="00B26185"/>
    <w:rsid w:val="00B26623"/>
    <w:rsid w:val="00B27303"/>
    <w:rsid w:val="00B278BD"/>
    <w:rsid w:val="00B30751"/>
    <w:rsid w:val="00B309AB"/>
    <w:rsid w:val="00B30D62"/>
    <w:rsid w:val="00B31B4D"/>
    <w:rsid w:val="00B34BE8"/>
    <w:rsid w:val="00B3548A"/>
    <w:rsid w:val="00B35A48"/>
    <w:rsid w:val="00B36CB6"/>
    <w:rsid w:val="00B37124"/>
    <w:rsid w:val="00B37B37"/>
    <w:rsid w:val="00B405F2"/>
    <w:rsid w:val="00B41B2F"/>
    <w:rsid w:val="00B44AC8"/>
    <w:rsid w:val="00B468CF"/>
    <w:rsid w:val="00B46B02"/>
    <w:rsid w:val="00B473C7"/>
    <w:rsid w:val="00B475BF"/>
    <w:rsid w:val="00B47FD1"/>
    <w:rsid w:val="00B50F77"/>
    <w:rsid w:val="00B516BB"/>
    <w:rsid w:val="00B522D2"/>
    <w:rsid w:val="00B535A6"/>
    <w:rsid w:val="00B53979"/>
    <w:rsid w:val="00B54FE3"/>
    <w:rsid w:val="00B55D8E"/>
    <w:rsid w:val="00B56429"/>
    <w:rsid w:val="00B615F5"/>
    <w:rsid w:val="00B630DF"/>
    <w:rsid w:val="00B654DE"/>
    <w:rsid w:val="00B65EEC"/>
    <w:rsid w:val="00B670BD"/>
    <w:rsid w:val="00B67C7D"/>
    <w:rsid w:val="00B716D9"/>
    <w:rsid w:val="00B71DC5"/>
    <w:rsid w:val="00B72F5D"/>
    <w:rsid w:val="00B7421D"/>
    <w:rsid w:val="00B7538C"/>
    <w:rsid w:val="00B75BC4"/>
    <w:rsid w:val="00B76828"/>
    <w:rsid w:val="00B76A56"/>
    <w:rsid w:val="00B772C8"/>
    <w:rsid w:val="00B8308A"/>
    <w:rsid w:val="00B837FE"/>
    <w:rsid w:val="00B8380F"/>
    <w:rsid w:val="00B83FA5"/>
    <w:rsid w:val="00B841DF"/>
    <w:rsid w:val="00B84CF9"/>
    <w:rsid w:val="00B84DB2"/>
    <w:rsid w:val="00B85C32"/>
    <w:rsid w:val="00B85E1B"/>
    <w:rsid w:val="00B85FEE"/>
    <w:rsid w:val="00B8630D"/>
    <w:rsid w:val="00B91D5C"/>
    <w:rsid w:val="00B91DE3"/>
    <w:rsid w:val="00B920A8"/>
    <w:rsid w:val="00B93150"/>
    <w:rsid w:val="00B93DC1"/>
    <w:rsid w:val="00B93EEE"/>
    <w:rsid w:val="00B93EF3"/>
    <w:rsid w:val="00B96F98"/>
    <w:rsid w:val="00B97227"/>
    <w:rsid w:val="00B974C0"/>
    <w:rsid w:val="00BA369A"/>
    <w:rsid w:val="00BA3825"/>
    <w:rsid w:val="00BA3B31"/>
    <w:rsid w:val="00BA50DB"/>
    <w:rsid w:val="00BA51F4"/>
    <w:rsid w:val="00BA5832"/>
    <w:rsid w:val="00BA5D28"/>
    <w:rsid w:val="00BA5D8F"/>
    <w:rsid w:val="00BA6669"/>
    <w:rsid w:val="00BA752D"/>
    <w:rsid w:val="00BB079F"/>
    <w:rsid w:val="00BB225D"/>
    <w:rsid w:val="00BB2735"/>
    <w:rsid w:val="00BB3C1E"/>
    <w:rsid w:val="00BB44F0"/>
    <w:rsid w:val="00BB62C8"/>
    <w:rsid w:val="00BB6791"/>
    <w:rsid w:val="00BB6DA1"/>
    <w:rsid w:val="00BB6F3F"/>
    <w:rsid w:val="00BB7097"/>
    <w:rsid w:val="00BB724E"/>
    <w:rsid w:val="00BC2507"/>
    <w:rsid w:val="00BC2681"/>
    <w:rsid w:val="00BC27D1"/>
    <w:rsid w:val="00BC3555"/>
    <w:rsid w:val="00BC4E63"/>
    <w:rsid w:val="00BC5EF8"/>
    <w:rsid w:val="00BD0478"/>
    <w:rsid w:val="00BD1306"/>
    <w:rsid w:val="00BD3567"/>
    <w:rsid w:val="00BD3802"/>
    <w:rsid w:val="00BD3EE0"/>
    <w:rsid w:val="00BD3EFB"/>
    <w:rsid w:val="00BD402D"/>
    <w:rsid w:val="00BD768B"/>
    <w:rsid w:val="00BD7805"/>
    <w:rsid w:val="00BD7EA3"/>
    <w:rsid w:val="00BE2989"/>
    <w:rsid w:val="00BE2CED"/>
    <w:rsid w:val="00BE31B0"/>
    <w:rsid w:val="00BE3391"/>
    <w:rsid w:val="00BE3C3E"/>
    <w:rsid w:val="00BE3F0D"/>
    <w:rsid w:val="00BE4264"/>
    <w:rsid w:val="00BE64CD"/>
    <w:rsid w:val="00BE7E0C"/>
    <w:rsid w:val="00BF17BD"/>
    <w:rsid w:val="00BF2BE9"/>
    <w:rsid w:val="00BF3C23"/>
    <w:rsid w:val="00BF4BCD"/>
    <w:rsid w:val="00BF5C3D"/>
    <w:rsid w:val="00C0059B"/>
    <w:rsid w:val="00C006F6"/>
    <w:rsid w:val="00C00AAD"/>
    <w:rsid w:val="00C0119A"/>
    <w:rsid w:val="00C0306E"/>
    <w:rsid w:val="00C030E0"/>
    <w:rsid w:val="00C030E3"/>
    <w:rsid w:val="00C0428A"/>
    <w:rsid w:val="00C045DE"/>
    <w:rsid w:val="00C04DB9"/>
    <w:rsid w:val="00C04FC0"/>
    <w:rsid w:val="00C05F17"/>
    <w:rsid w:val="00C06EFE"/>
    <w:rsid w:val="00C10BA4"/>
    <w:rsid w:val="00C1111D"/>
    <w:rsid w:val="00C113EB"/>
    <w:rsid w:val="00C11A11"/>
    <w:rsid w:val="00C11E78"/>
    <w:rsid w:val="00C12AC5"/>
    <w:rsid w:val="00C12B51"/>
    <w:rsid w:val="00C13F69"/>
    <w:rsid w:val="00C153CB"/>
    <w:rsid w:val="00C1669F"/>
    <w:rsid w:val="00C20E66"/>
    <w:rsid w:val="00C20ED8"/>
    <w:rsid w:val="00C20F11"/>
    <w:rsid w:val="00C2251B"/>
    <w:rsid w:val="00C24650"/>
    <w:rsid w:val="00C25465"/>
    <w:rsid w:val="00C2558A"/>
    <w:rsid w:val="00C25BC8"/>
    <w:rsid w:val="00C2617B"/>
    <w:rsid w:val="00C26C52"/>
    <w:rsid w:val="00C26F74"/>
    <w:rsid w:val="00C27242"/>
    <w:rsid w:val="00C31249"/>
    <w:rsid w:val="00C32833"/>
    <w:rsid w:val="00C32E5F"/>
    <w:rsid w:val="00C33079"/>
    <w:rsid w:val="00C34C53"/>
    <w:rsid w:val="00C35DB6"/>
    <w:rsid w:val="00C367A2"/>
    <w:rsid w:val="00C369ED"/>
    <w:rsid w:val="00C371B8"/>
    <w:rsid w:val="00C4055A"/>
    <w:rsid w:val="00C41F12"/>
    <w:rsid w:val="00C421E2"/>
    <w:rsid w:val="00C426E7"/>
    <w:rsid w:val="00C42864"/>
    <w:rsid w:val="00C43B5F"/>
    <w:rsid w:val="00C43B62"/>
    <w:rsid w:val="00C44B42"/>
    <w:rsid w:val="00C45C0F"/>
    <w:rsid w:val="00C47D26"/>
    <w:rsid w:val="00C47FFB"/>
    <w:rsid w:val="00C50DA6"/>
    <w:rsid w:val="00C51391"/>
    <w:rsid w:val="00C51954"/>
    <w:rsid w:val="00C51DA9"/>
    <w:rsid w:val="00C52D5D"/>
    <w:rsid w:val="00C53D1B"/>
    <w:rsid w:val="00C5467F"/>
    <w:rsid w:val="00C55A12"/>
    <w:rsid w:val="00C560DF"/>
    <w:rsid w:val="00C5635F"/>
    <w:rsid w:val="00C56E77"/>
    <w:rsid w:val="00C601C4"/>
    <w:rsid w:val="00C60BD0"/>
    <w:rsid w:val="00C61494"/>
    <w:rsid w:val="00C61E13"/>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34B6"/>
    <w:rsid w:val="00C736B9"/>
    <w:rsid w:val="00C749A3"/>
    <w:rsid w:val="00C75212"/>
    <w:rsid w:val="00C75CDD"/>
    <w:rsid w:val="00C76A53"/>
    <w:rsid w:val="00C77141"/>
    <w:rsid w:val="00C77787"/>
    <w:rsid w:val="00C77933"/>
    <w:rsid w:val="00C77C93"/>
    <w:rsid w:val="00C827EC"/>
    <w:rsid w:val="00C82BCC"/>
    <w:rsid w:val="00C831C2"/>
    <w:rsid w:val="00C83250"/>
    <w:rsid w:val="00C83A13"/>
    <w:rsid w:val="00C84A4C"/>
    <w:rsid w:val="00C854F0"/>
    <w:rsid w:val="00C855F7"/>
    <w:rsid w:val="00C86203"/>
    <w:rsid w:val="00C86E16"/>
    <w:rsid w:val="00C86E7D"/>
    <w:rsid w:val="00C86F10"/>
    <w:rsid w:val="00C9068C"/>
    <w:rsid w:val="00C912F2"/>
    <w:rsid w:val="00C9240B"/>
    <w:rsid w:val="00C92967"/>
    <w:rsid w:val="00C92F67"/>
    <w:rsid w:val="00C930F2"/>
    <w:rsid w:val="00C94EA5"/>
    <w:rsid w:val="00C953F6"/>
    <w:rsid w:val="00C97848"/>
    <w:rsid w:val="00C97A16"/>
    <w:rsid w:val="00CA0620"/>
    <w:rsid w:val="00CA140C"/>
    <w:rsid w:val="00CA1498"/>
    <w:rsid w:val="00CA16CD"/>
    <w:rsid w:val="00CA28ED"/>
    <w:rsid w:val="00CA2F40"/>
    <w:rsid w:val="00CA33E6"/>
    <w:rsid w:val="00CA344F"/>
    <w:rsid w:val="00CA3D0C"/>
    <w:rsid w:val="00CA4642"/>
    <w:rsid w:val="00CA59CC"/>
    <w:rsid w:val="00CA654B"/>
    <w:rsid w:val="00CA6805"/>
    <w:rsid w:val="00CA6CC1"/>
    <w:rsid w:val="00CA758B"/>
    <w:rsid w:val="00CB01CC"/>
    <w:rsid w:val="00CB0986"/>
    <w:rsid w:val="00CB127D"/>
    <w:rsid w:val="00CB184E"/>
    <w:rsid w:val="00CB2946"/>
    <w:rsid w:val="00CB37C6"/>
    <w:rsid w:val="00CB4D89"/>
    <w:rsid w:val="00CB684C"/>
    <w:rsid w:val="00CB72B8"/>
    <w:rsid w:val="00CB75AA"/>
    <w:rsid w:val="00CC40E1"/>
    <w:rsid w:val="00CC4B9A"/>
    <w:rsid w:val="00CC55AA"/>
    <w:rsid w:val="00CC55D7"/>
    <w:rsid w:val="00CC63D1"/>
    <w:rsid w:val="00CC6566"/>
    <w:rsid w:val="00CC6F9A"/>
    <w:rsid w:val="00CC78B3"/>
    <w:rsid w:val="00CD0BA8"/>
    <w:rsid w:val="00CD0EB6"/>
    <w:rsid w:val="00CD14F4"/>
    <w:rsid w:val="00CD1639"/>
    <w:rsid w:val="00CD32CB"/>
    <w:rsid w:val="00CD4C7B"/>
    <w:rsid w:val="00CD56FA"/>
    <w:rsid w:val="00CD58FE"/>
    <w:rsid w:val="00CE0952"/>
    <w:rsid w:val="00CE0D73"/>
    <w:rsid w:val="00CE0F3B"/>
    <w:rsid w:val="00CE147D"/>
    <w:rsid w:val="00CE18E0"/>
    <w:rsid w:val="00CE1A42"/>
    <w:rsid w:val="00CE2B64"/>
    <w:rsid w:val="00CE2DE0"/>
    <w:rsid w:val="00CE2F01"/>
    <w:rsid w:val="00CE36D1"/>
    <w:rsid w:val="00CE402B"/>
    <w:rsid w:val="00CE4BDC"/>
    <w:rsid w:val="00CE648B"/>
    <w:rsid w:val="00CE72DF"/>
    <w:rsid w:val="00CE7B73"/>
    <w:rsid w:val="00CF0650"/>
    <w:rsid w:val="00CF08D0"/>
    <w:rsid w:val="00CF0B5A"/>
    <w:rsid w:val="00CF2708"/>
    <w:rsid w:val="00CF2E1C"/>
    <w:rsid w:val="00CF590B"/>
    <w:rsid w:val="00CF6590"/>
    <w:rsid w:val="00CF77F7"/>
    <w:rsid w:val="00D008B9"/>
    <w:rsid w:val="00D02179"/>
    <w:rsid w:val="00D0224E"/>
    <w:rsid w:val="00D034DE"/>
    <w:rsid w:val="00D03B53"/>
    <w:rsid w:val="00D0407C"/>
    <w:rsid w:val="00D04088"/>
    <w:rsid w:val="00D046A0"/>
    <w:rsid w:val="00D05024"/>
    <w:rsid w:val="00D05E34"/>
    <w:rsid w:val="00D06BAB"/>
    <w:rsid w:val="00D118AE"/>
    <w:rsid w:val="00D11AEA"/>
    <w:rsid w:val="00D131F1"/>
    <w:rsid w:val="00D160A0"/>
    <w:rsid w:val="00D167B2"/>
    <w:rsid w:val="00D209FD"/>
    <w:rsid w:val="00D2152F"/>
    <w:rsid w:val="00D236D5"/>
    <w:rsid w:val="00D2440F"/>
    <w:rsid w:val="00D24507"/>
    <w:rsid w:val="00D25AB3"/>
    <w:rsid w:val="00D262FA"/>
    <w:rsid w:val="00D26404"/>
    <w:rsid w:val="00D2720C"/>
    <w:rsid w:val="00D27732"/>
    <w:rsid w:val="00D27C8E"/>
    <w:rsid w:val="00D31B8E"/>
    <w:rsid w:val="00D32706"/>
    <w:rsid w:val="00D33BE3"/>
    <w:rsid w:val="00D36090"/>
    <w:rsid w:val="00D36772"/>
    <w:rsid w:val="00D370AE"/>
    <w:rsid w:val="00D3792D"/>
    <w:rsid w:val="00D40D5C"/>
    <w:rsid w:val="00D40E71"/>
    <w:rsid w:val="00D410A9"/>
    <w:rsid w:val="00D410F6"/>
    <w:rsid w:val="00D42529"/>
    <w:rsid w:val="00D43598"/>
    <w:rsid w:val="00D43D38"/>
    <w:rsid w:val="00D44F93"/>
    <w:rsid w:val="00D459C5"/>
    <w:rsid w:val="00D46051"/>
    <w:rsid w:val="00D46983"/>
    <w:rsid w:val="00D46E53"/>
    <w:rsid w:val="00D474AB"/>
    <w:rsid w:val="00D4761F"/>
    <w:rsid w:val="00D50826"/>
    <w:rsid w:val="00D50B13"/>
    <w:rsid w:val="00D50D8F"/>
    <w:rsid w:val="00D5124E"/>
    <w:rsid w:val="00D51821"/>
    <w:rsid w:val="00D52535"/>
    <w:rsid w:val="00D52951"/>
    <w:rsid w:val="00D52B8C"/>
    <w:rsid w:val="00D52DE8"/>
    <w:rsid w:val="00D531EB"/>
    <w:rsid w:val="00D5349A"/>
    <w:rsid w:val="00D53898"/>
    <w:rsid w:val="00D54140"/>
    <w:rsid w:val="00D552C8"/>
    <w:rsid w:val="00D55E47"/>
    <w:rsid w:val="00D55F7E"/>
    <w:rsid w:val="00D56AA9"/>
    <w:rsid w:val="00D57D4B"/>
    <w:rsid w:val="00D606B7"/>
    <w:rsid w:val="00D607FD"/>
    <w:rsid w:val="00D61E2E"/>
    <w:rsid w:val="00D62E19"/>
    <w:rsid w:val="00D638CD"/>
    <w:rsid w:val="00D64B3D"/>
    <w:rsid w:val="00D65270"/>
    <w:rsid w:val="00D66700"/>
    <w:rsid w:val="00D66BEA"/>
    <w:rsid w:val="00D67CD1"/>
    <w:rsid w:val="00D7022D"/>
    <w:rsid w:val="00D7193D"/>
    <w:rsid w:val="00D71C2E"/>
    <w:rsid w:val="00D738D6"/>
    <w:rsid w:val="00D7481D"/>
    <w:rsid w:val="00D74D14"/>
    <w:rsid w:val="00D755CB"/>
    <w:rsid w:val="00D75B4E"/>
    <w:rsid w:val="00D75E85"/>
    <w:rsid w:val="00D7665C"/>
    <w:rsid w:val="00D767B5"/>
    <w:rsid w:val="00D77B1C"/>
    <w:rsid w:val="00D77F76"/>
    <w:rsid w:val="00D80795"/>
    <w:rsid w:val="00D80C7D"/>
    <w:rsid w:val="00D81104"/>
    <w:rsid w:val="00D818D5"/>
    <w:rsid w:val="00D81BFB"/>
    <w:rsid w:val="00D828C5"/>
    <w:rsid w:val="00D82CE7"/>
    <w:rsid w:val="00D82E0F"/>
    <w:rsid w:val="00D83D41"/>
    <w:rsid w:val="00D841B2"/>
    <w:rsid w:val="00D8460D"/>
    <w:rsid w:val="00D854BE"/>
    <w:rsid w:val="00D85541"/>
    <w:rsid w:val="00D865AF"/>
    <w:rsid w:val="00D86F1B"/>
    <w:rsid w:val="00D87E00"/>
    <w:rsid w:val="00D903E8"/>
    <w:rsid w:val="00D91233"/>
    <w:rsid w:val="00D9134D"/>
    <w:rsid w:val="00D9164F"/>
    <w:rsid w:val="00D93062"/>
    <w:rsid w:val="00D94633"/>
    <w:rsid w:val="00D94E92"/>
    <w:rsid w:val="00D962B9"/>
    <w:rsid w:val="00D96328"/>
    <w:rsid w:val="00D96D11"/>
    <w:rsid w:val="00D96E38"/>
    <w:rsid w:val="00DA11D3"/>
    <w:rsid w:val="00DA14C8"/>
    <w:rsid w:val="00DA2138"/>
    <w:rsid w:val="00DA2E37"/>
    <w:rsid w:val="00DA3073"/>
    <w:rsid w:val="00DA4C4E"/>
    <w:rsid w:val="00DA520C"/>
    <w:rsid w:val="00DA5F93"/>
    <w:rsid w:val="00DA6D34"/>
    <w:rsid w:val="00DA72B9"/>
    <w:rsid w:val="00DA7A03"/>
    <w:rsid w:val="00DA7B6A"/>
    <w:rsid w:val="00DA7B86"/>
    <w:rsid w:val="00DB07BC"/>
    <w:rsid w:val="00DB07E1"/>
    <w:rsid w:val="00DB0DB8"/>
    <w:rsid w:val="00DB1818"/>
    <w:rsid w:val="00DB1D42"/>
    <w:rsid w:val="00DB2761"/>
    <w:rsid w:val="00DB2946"/>
    <w:rsid w:val="00DB2A40"/>
    <w:rsid w:val="00DB2B86"/>
    <w:rsid w:val="00DB2C4D"/>
    <w:rsid w:val="00DB43D2"/>
    <w:rsid w:val="00DB55B0"/>
    <w:rsid w:val="00DB57B0"/>
    <w:rsid w:val="00DB610E"/>
    <w:rsid w:val="00DB7EB1"/>
    <w:rsid w:val="00DC026C"/>
    <w:rsid w:val="00DC309B"/>
    <w:rsid w:val="00DC3400"/>
    <w:rsid w:val="00DC3C06"/>
    <w:rsid w:val="00DC4DA2"/>
    <w:rsid w:val="00DC5261"/>
    <w:rsid w:val="00DC56EB"/>
    <w:rsid w:val="00DC5EF5"/>
    <w:rsid w:val="00DC6BAE"/>
    <w:rsid w:val="00DC7753"/>
    <w:rsid w:val="00DD07E2"/>
    <w:rsid w:val="00DD0EE8"/>
    <w:rsid w:val="00DD2718"/>
    <w:rsid w:val="00DD2845"/>
    <w:rsid w:val="00DD411C"/>
    <w:rsid w:val="00DD53E8"/>
    <w:rsid w:val="00DD5D78"/>
    <w:rsid w:val="00DD6445"/>
    <w:rsid w:val="00DD680B"/>
    <w:rsid w:val="00DD6C4B"/>
    <w:rsid w:val="00DD7AC2"/>
    <w:rsid w:val="00DD7CBD"/>
    <w:rsid w:val="00DE0B9D"/>
    <w:rsid w:val="00DE2385"/>
    <w:rsid w:val="00DE25D2"/>
    <w:rsid w:val="00DE3055"/>
    <w:rsid w:val="00DE39DC"/>
    <w:rsid w:val="00DE4CAB"/>
    <w:rsid w:val="00DE557B"/>
    <w:rsid w:val="00DE77B4"/>
    <w:rsid w:val="00DE7EA7"/>
    <w:rsid w:val="00DF03E2"/>
    <w:rsid w:val="00DF1089"/>
    <w:rsid w:val="00DF1301"/>
    <w:rsid w:val="00DF1740"/>
    <w:rsid w:val="00DF2695"/>
    <w:rsid w:val="00DF4348"/>
    <w:rsid w:val="00DF4D3B"/>
    <w:rsid w:val="00DF5B59"/>
    <w:rsid w:val="00DF7C20"/>
    <w:rsid w:val="00E00572"/>
    <w:rsid w:val="00E00966"/>
    <w:rsid w:val="00E019D9"/>
    <w:rsid w:val="00E02576"/>
    <w:rsid w:val="00E02A00"/>
    <w:rsid w:val="00E03EF4"/>
    <w:rsid w:val="00E071C2"/>
    <w:rsid w:val="00E07BBC"/>
    <w:rsid w:val="00E10012"/>
    <w:rsid w:val="00E10872"/>
    <w:rsid w:val="00E11807"/>
    <w:rsid w:val="00E11E68"/>
    <w:rsid w:val="00E1213A"/>
    <w:rsid w:val="00E128EF"/>
    <w:rsid w:val="00E12E06"/>
    <w:rsid w:val="00E13163"/>
    <w:rsid w:val="00E1365C"/>
    <w:rsid w:val="00E14059"/>
    <w:rsid w:val="00E1459A"/>
    <w:rsid w:val="00E15D7F"/>
    <w:rsid w:val="00E16758"/>
    <w:rsid w:val="00E16F78"/>
    <w:rsid w:val="00E17260"/>
    <w:rsid w:val="00E1759B"/>
    <w:rsid w:val="00E17BB7"/>
    <w:rsid w:val="00E21546"/>
    <w:rsid w:val="00E2475E"/>
    <w:rsid w:val="00E24894"/>
    <w:rsid w:val="00E251E4"/>
    <w:rsid w:val="00E2532F"/>
    <w:rsid w:val="00E27759"/>
    <w:rsid w:val="00E278FC"/>
    <w:rsid w:val="00E31261"/>
    <w:rsid w:val="00E320CD"/>
    <w:rsid w:val="00E325CD"/>
    <w:rsid w:val="00E32CF7"/>
    <w:rsid w:val="00E33FED"/>
    <w:rsid w:val="00E34C5A"/>
    <w:rsid w:val="00E355E7"/>
    <w:rsid w:val="00E362E2"/>
    <w:rsid w:val="00E3679B"/>
    <w:rsid w:val="00E36C24"/>
    <w:rsid w:val="00E37A59"/>
    <w:rsid w:val="00E40D20"/>
    <w:rsid w:val="00E44585"/>
    <w:rsid w:val="00E45ACA"/>
    <w:rsid w:val="00E46C08"/>
    <w:rsid w:val="00E471CF"/>
    <w:rsid w:val="00E476FE"/>
    <w:rsid w:val="00E478E8"/>
    <w:rsid w:val="00E525D3"/>
    <w:rsid w:val="00E53663"/>
    <w:rsid w:val="00E53A00"/>
    <w:rsid w:val="00E53BE9"/>
    <w:rsid w:val="00E53FFA"/>
    <w:rsid w:val="00E55C4C"/>
    <w:rsid w:val="00E55CFA"/>
    <w:rsid w:val="00E56966"/>
    <w:rsid w:val="00E60231"/>
    <w:rsid w:val="00E61104"/>
    <w:rsid w:val="00E62835"/>
    <w:rsid w:val="00E656AA"/>
    <w:rsid w:val="00E67DEC"/>
    <w:rsid w:val="00E70D97"/>
    <w:rsid w:val="00E70DE3"/>
    <w:rsid w:val="00E70E22"/>
    <w:rsid w:val="00E73EED"/>
    <w:rsid w:val="00E7434C"/>
    <w:rsid w:val="00E75804"/>
    <w:rsid w:val="00E761A0"/>
    <w:rsid w:val="00E765BE"/>
    <w:rsid w:val="00E77645"/>
    <w:rsid w:val="00E832F0"/>
    <w:rsid w:val="00E835DB"/>
    <w:rsid w:val="00E83697"/>
    <w:rsid w:val="00E839CE"/>
    <w:rsid w:val="00E859B6"/>
    <w:rsid w:val="00E85FC0"/>
    <w:rsid w:val="00E86CAC"/>
    <w:rsid w:val="00E87341"/>
    <w:rsid w:val="00E877FC"/>
    <w:rsid w:val="00E87AD4"/>
    <w:rsid w:val="00E87CD1"/>
    <w:rsid w:val="00E9279A"/>
    <w:rsid w:val="00E92E95"/>
    <w:rsid w:val="00E931A3"/>
    <w:rsid w:val="00E94188"/>
    <w:rsid w:val="00E941DC"/>
    <w:rsid w:val="00E949D6"/>
    <w:rsid w:val="00E972A6"/>
    <w:rsid w:val="00EA0C61"/>
    <w:rsid w:val="00EA1846"/>
    <w:rsid w:val="00EA1C56"/>
    <w:rsid w:val="00EA2F39"/>
    <w:rsid w:val="00EA42BF"/>
    <w:rsid w:val="00EA5AD3"/>
    <w:rsid w:val="00EA66C9"/>
    <w:rsid w:val="00EA68F2"/>
    <w:rsid w:val="00EA7CBD"/>
    <w:rsid w:val="00EB0B43"/>
    <w:rsid w:val="00EB0D4B"/>
    <w:rsid w:val="00EB0DBD"/>
    <w:rsid w:val="00EB138E"/>
    <w:rsid w:val="00EB30C4"/>
    <w:rsid w:val="00EB35FE"/>
    <w:rsid w:val="00EB50AD"/>
    <w:rsid w:val="00EB55C7"/>
    <w:rsid w:val="00EB5D32"/>
    <w:rsid w:val="00EB6745"/>
    <w:rsid w:val="00EC00AD"/>
    <w:rsid w:val="00EC02EB"/>
    <w:rsid w:val="00EC257B"/>
    <w:rsid w:val="00EC285A"/>
    <w:rsid w:val="00EC4A25"/>
    <w:rsid w:val="00EC4C25"/>
    <w:rsid w:val="00EC5782"/>
    <w:rsid w:val="00EC7634"/>
    <w:rsid w:val="00ED09EC"/>
    <w:rsid w:val="00ED1B59"/>
    <w:rsid w:val="00ED2B43"/>
    <w:rsid w:val="00ED2DEB"/>
    <w:rsid w:val="00ED32B5"/>
    <w:rsid w:val="00ED72D9"/>
    <w:rsid w:val="00ED7F22"/>
    <w:rsid w:val="00EE08DF"/>
    <w:rsid w:val="00EE1230"/>
    <w:rsid w:val="00EE1977"/>
    <w:rsid w:val="00EE2CC2"/>
    <w:rsid w:val="00EE3647"/>
    <w:rsid w:val="00EE400D"/>
    <w:rsid w:val="00EF2494"/>
    <w:rsid w:val="00EF25B3"/>
    <w:rsid w:val="00EF2FB4"/>
    <w:rsid w:val="00EF3225"/>
    <w:rsid w:val="00EF41FB"/>
    <w:rsid w:val="00EF5099"/>
    <w:rsid w:val="00EF5572"/>
    <w:rsid w:val="00EF5FC4"/>
    <w:rsid w:val="00EF612C"/>
    <w:rsid w:val="00EF67E7"/>
    <w:rsid w:val="00EF70F3"/>
    <w:rsid w:val="00F00225"/>
    <w:rsid w:val="00F015F8"/>
    <w:rsid w:val="00F0203D"/>
    <w:rsid w:val="00F023C1"/>
    <w:rsid w:val="00F025A2"/>
    <w:rsid w:val="00F03461"/>
    <w:rsid w:val="00F036E9"/>
    <w:rsid w:val="00F03732"/>
    <w:rsid w:val="00F046CD"/>
    <w:rsid w:val="00F04B26"/>
    <w:rsid w:val="00F0585F"/>
    <w:rsid w:val="00F06434"/>
    <w:rsid w:val="00F064B7"/>
    <w:rsid w:val="00F07366"/>
    <w:rsid w:val="00F07388"/>
    <w:rsid w:val="00F075E1"/>
    <w:rsid w:val="00F07837"/>
    <w:rsid w:val="00F128A8"/>
    <w:rsid w:val="00F12F89"/>
    <w:rsid w:val="00F1334F"/>
    <w:rsid w:val="00F13364"/>
    <w:rsid w:val="00F14458"/>
    <w:rsid w:val="00F1459E"/>
    <w:rsid w:val="00F14D3A"/>
    <w:rsid w:val="00F161BF"/>
    <w:rsid w:val="00F1694C"/>
    <w:rsid w:val="00F20140"/>
    <w:rsid w:val="00F201D5"/>
    <w:rsid w:val="00F2026E"/>
    <w:rsid w:val="00F21E05"/>
    <w:rsid w:val="00F21F0C"/>
    <w:rsid w:val="00F2210A"/>
    <w:rsid w:val="00F228EA"/>
    <w:rsid w:val="00F228FE"/>
    <w:rsid w:val="00F23801"/>
    <w:rsid w:val="00F24C6D"/>
    <w:rsid w:val="00F25AC8"/>
    <w:rsid w:val="00F25E0D"/>
    <w:rsid w:val="00F26E78"/>
    <w:rsid w:val="00F2750F"/>
    <w:rsid w:val="00F27C88"/>
    <w:rsid w:val="00F27D39"/>
    <w:rsid w:val="00F31372"/>
    <w:rsid w:val="00F31A13"/>
    <w:rsid w:val="00F32158"/>
    <w:rsid w:val="00F32DA2"/>
    <w:rsid w:val="00F33638"/>
    <w:rsid w:val="00F33935"/>
    <w:rsid w:val="00F3540E"/>
    <w:rsid w:val="00F35B91"/>
    <w:rsid w:val="00F35B98"/>
    <w:rsid w:val="00F3653A"/>
    <w:rsid w:val="00F376CF"/>
    <w:rsid w:val="00F37743"/>
    <w:rsid w:val="00F40A5E"/>
    <w:rsid w:val="00F41EE4"/>
    <w:rsid w:val="00F4319E"/>
    <w:rsid w:val="00F43FCF"/>
    <w:rsid w:val="00F44991"/>
    <w:rsid w:val="00F46C34"/>
    <w:rsid w:val="00F4719E"/>
    <w:rsid w:val="00F47C47"/>
    <w:rsid w:val="00F518B5"/>
    <w:rsid w:val="00F53982"/>
    <w:rsid w:val="00F53DD9"/>
    <w:rsid w:val="00F549B6"/>
    <w:rsid w:val="00F54A3D"/>
    <w:rsid w:val="00F54CB0"/>
    <w:rsid w:val="00F54DBD"/>
    <w:rsid w:val="00F54ECF"/>
    <w:rsid w:val="00F56CCA"/>
    <w:rsid w:val="00F579CD"/>
    <w:rsid w:val="00F57FEA"/>
    <w:rsid w:val="00F604AF"/>
    <w:rsid w:val="00F60C75"/>
    <w:rsid w:val="00F614E8"/>
    <w:rsid w:val="00F61A06"/>
    <w:rsid w:val="00F63D0F"/>
    <w:rsid w:val="00F64F5C"/>
    <w:rsid w:val="00F653B8"/>
    <w:rsid w:val="00F65467"/>
    <w:rsid w:val="00F6661F"/>
    <w:rsid w:val="00F66B96"/>
    <w:rsid w:val="00F67978"/>
    <w:rsid w:val="00F70E5A"/>
    <w:rsid w:val="00F70FEE"/>
    <w:rsid w:val="00F71B89"/>
    <w:rsid w:val="00F7353C"/>
    <w:rsid w:val="00F73945"/>
    <w:rsid w:val="00F739E1"/>
    <w:rsid w:val="00F73C8C"/>
    <w:rsid w:val="00F741CF"/>
    <w:rsid w:val="00F74ED5"/>
    <w:rsid w:val="00F757DC"/>
    <w:rsid w:val="00F76248"/>
    <w:rsid w:val="00F76277"/>
    <w:rsid w:val="00F76523"/>
    <w:rsid w:val="00F76F8F"/>
    <w:rsid w:val="00F770B0"/>
    <w:rsid w:val="00F80969"/>
    <w:rsid w:val="00F83C17"/>
    <w:rsid w:val="00F868D8"/>
    <w:rsid w:val="00F87257"/>
    <w:rsid w:val="00F87F3E"/>
    <w:rsid w:val="00F9049A"/>
    <w:rsid w:val="00F90A97"/>
    <w:rsid w:val="00F92BE6"/>
    <w:rsid w:val="00F93270"/>
    <w:rsid w:val="00F941DF"/>
    <w:rsid w:val="00F94C91"/>
    <w:rsid w:val="00F95757"/>
    <w:rsid w:val="00F961B8"/>
    <w:rsid w:val="00F96989"/>
    <w:rsid w:val="00F97005"/>
    <w:rsid w:val="00FA0437"/>
    <w:rsid w:val="00FA0B22"/>
    <w:rsid w:val="00FA101B"/>
    <w:rsid w:val="00FA1266"/>
    <w:rsid w:val="00FA235B"/>
    <w:rsid w:val="00FA306F"/>
    <w:rsid w:val="00FA4416"/>
    <w:rsid w:val="00FA4B1C"/>
    <w:rsid w:val="00FA5F0E"/>
    <w:rsid w:val="00FA6A07"/>
    <w:rsid w:val="00FA79A4"/>
    <w:rsid w:val="00FB0972"/>
    <w:rsid w:val="00FB10A7"/>
    <w:rsid w:val="00FB1327"/>
    <w:rsid w:val="00FB206A"/>
    <w:rsid w:val="00FB270B"/>
    <w:rsid w:val="00FB331B"/>
    <w:rsid w:val="00FB36FA"/>
    <w:rsid w:val="00FB451F"/>
    <w:rsid w:val="00FB49F1"/>
    <w:rsid w:val="00FB66B8"/>
    <w:rsid w:val="00FB7A8F"/>
    <w:rsid w:val="00FC1192"/>
    <w:rsid w:val="00FC1DE4"/>
    <w:rsid w:val="00FC2067"/>
    <w:rsid w:val="00FC3371"/>
    <w:rsid w:val="00FC7194"/>
    <w:rsid w:val="00FC7578"/>
    <w:rsid w:val="00FC7C80"/>
    <w:rsid w:val="00FD1C24"/>
    <w:rsid w:val="00FD1D58"/>
    <w:rsid w:val="00FD1DD9"/>
    <w:rsid w:val="00FD205B"/>
    <w:rsid w:val="00FD2B21"/>
    <w:rsid w:val="00FD2B57"/>
    <w:rsid w:val="00FD3F3F"/>
    <w:rsid w:val="00FD4E9B"/>
    <w:rsid w:val="00FD693D"/>
    <w:rsid w:val="00FE02A5"/>
    <w:rsid w:val="00FE0635"/>
    <w:rsid w:val="00FE106D"/>
    <w:rsid w:val="00FE16B4"/>
    <w:rsid w:val="00FE251B"/>
    <w:rsid w:val="00FE5225"/>
    <w:rsid w:val="00FE5DB3"/>
    <w:rsid w:val="00FE6A70"/>
    <w:rsid w:val="00FE6F0A"/>
    <w:rsid w:val="00FE7791"/>
    <w:rsid w:val="00FF027E"/>
    <w:rsid w:val="00FF15DB"/>
    <w:rsid w:val="00FF19BA"/>
    <w:rsid w:val="00FF26A2"/>
    <w:rsid w:val="00FF2770"/>
    <w:rsid w:val="00FF2E78"/>
    <w:rsid w:val="00FF3197"/>
    <w:rsid w:val="00FF354D"/>
    <w:rsid w:val="00FF38CC"/>
    <w:rsid w:val="00FF3CEA"/>
    <w:rsid w:val="00FF3E56"/>
    <w:rsid w:val="00FF3EA7"/>
    <w:rsid w:val="00FF6763"/>
    <w:rsid w:val="00FF76A5"/>
    <w:rsid w:val="00FF7CD2"/>
    <w:rsid w:val="00FF7D9A"/>
    <w:rsid w:val="01E068C6"/>
    <w:rsid w:val="046C1888"/>
    <w:rsid w:val="093720D6"/>
    <w:rsid w:val="0B8CFBB8"/>
    <w:rsid w:val="0BA7D9A5"/>
    <w:rsid w:val="0C4C5ACA"/>
    <w:rsid w:val="0DA27581"/>
    <w:rsid w:val="12F71DE4"/>
    <w:rsid w:val="17779DF6"/>
    <w:rsid w:val="2009BF90"/>
    <w:rsid w:val="20BEA1B0"/>
    <w:rsid w:val="21BA9720"/>
    <w:rsid w:val="22D51134"/>
    <w:rsid w:val="236E27F2"/>
    <w:rsid w:val="2795771A"/>
    <w:rsid w:val="2F6E56EA"/>
    <w:rsid w:val="322AF0C6"/>
    <w:rsid w:val="3296E7E4"/>
    <w:rsid w:val="346DDE0B"/>
    <w:rsid w:val="34C52B04"/>
    <w:rsid w:val="351A7625"/>
    <w:rsid w:val="367E839A"/>
    <w:rsid w:val="3D35EF3E"/>
    <w:rsid w:val="3D4CF7BB"/>
    <w:rsid w:val="3DB3B9DF"/>
    <w:rsid w:val="40E48A5D"/>
    <w:rsid w:val="418A25B2"/>
    <w:rsid w:val="43185380"/>
    <w:rsid w:val="45DC4216"/>
    <w:rsid w:val="463FA91B"/>
    <w:rsid w:val="4A8E84CB"/>
    <w:rsid w:val="50EAB205"/>
    <w:rsid w:val="57C92DC3"/>
    <w:rsid w:val="5927AE8D"/>
    <w:rsid w:val="5B617537"/>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059405"/>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50F9D11-C260-4CA7-A407-B3DAB816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154BE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RBI5PAMIO524-1616901215-25027</_dlc_DocId>
    <_dlc_DocIdUrl xmlns="71c5aaf6-e6ce-465b-b873-5148d2a4c105">
      <Url>https://nokia.sharepoint.com/sites/gxp/_layouts/15/DocIdRedir.aspx?ID=RBI5PAMIO524-1616901215-25027</Url>
      <Description>RBI5PAMIO524-1616901215-25027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64831A3-6C61-4081-9D12-63D5921BA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170</TotalTime>
  <Pages>7</Pages>
  <Words>2598</Words>
  <Characters>14811</Characters>
  <Application>Microsoft Office Word</Application>
  <DocSecurity>0</DocSecurity>
  <Lines>123</Lines>
  <Paragraphs>34</Paragraphs>
  <ScaleCrop>false</ScaleCrop>
  <Manager/>
  <Company>Nokia</Company>
  <LinksUpToDate>false</LinksUpToDate>
  <CharactersWithSpaces>17375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530</cp:revision>
  <dcterms:created xsi:type="dcterms:W3CDTF">2024-02-17T02:26:00Z</dcterms:created>
  <dcterms:modified xsi:type="dcterms:W3CDTF">2024-08-09T04:11:00Z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f1fae859-ce1e-4146-aba4-d3e81cc3527d</vt:lpwstr>
  </property>
  <property fmtid="{D5CDD505-2E9C-101B-9397-08002B2CF9AE}" pid="4" name="MediaServiceImageTags">
    <vt:lpwstr/>
  </property>
</Properties>
</file>